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09173F1D"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DC5CF4">
        <w:rPr>
          <w:rFonts w:cs="Arial"/>
          <w:b/>
          <w:noProof/>
          <w:sz w:val="24"/>
        </w:rPr>
        <w:t>10137</w:t>
      </w:r>
    </w:p>
    <w:p w14:paraId="2E49F2B6" w14:textId="50C327E8"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sidR="00DC5CF4">
        <w:rPr>
          <w:b/>
          <w:noProof/>
          <w:color w:val="3333FF"/>
          <w:sz w:val="24"/>
        </w:rPr>
        <w:t>09750</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06C39E3F" w:rsidR="001E41F3" w:rsidRPr="00410371" w:rsidRDefault="008440FC" w:rsidP="00E13F3D">
            <w:pPr>
              <w:pStyle w:val="CRCoverPage"/>
              <w:spacing w:after="0"/>
              <w:jc w:val="right"/>
              <w:rPr>
                <w:b/>
                <w:noProof/>
                <w:sz w:val="28"/>
              </w:rPr>
            </w:pPr>
            <w:r>
              <w:rPr>
                <w:rFonts w:hint="eastAsia"/>
                <w:b/>
                <w:noProof/>
                <w:sz w:val="28"/>
                <w:lang w:eastAsia="zh-CN"/>
              </w:rPr>
              <w:t>23.</w:t>
            </w:r>
            <w:r w:rsidR="00E66F87">
              <w:rPr>
                <w:b/>
                <w:noProof/>
                <w:sz w:val="28"/>
                <w:lang w:eastAsia="zh-CN"/>
              </w:rPr>
              <w:t>27</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7183163" w:rsidR="001E41F3" w:rsidRPr="00410371" w:rsidRDefault="00EC1E52" w:rsidP="004551B0">
            <w:pPr>
              <w:pStyle w:val="CRCoverPage"/>
              <w:spacing w:after="0"/>
              <w:jc w:val="center"/>
              <w:rPr>
                <w:noProof/>
              </w:rPr>
            </w:pPr>
            <w:r w:rsidRPr="00367A51">
              <w:rPr>
                <w:b/>
                <w:noProof/>
                <w:sz w:val="28"/>
                <w:lang w:eastAsia="zh-CN"/>
              </w:rPr>
              <w:t>03</w:t>
            </w:r>
            <w:r w:rsidR="00E66F87">
              <w:rPr>
                <w:b/>
                <w:noProof/>
                <w:sz w:val="28"/>
                <w:lang w:eastAsia="zh-CN"/>
              </w:rPr>
              <w:t>3</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293F5259" w:rsidR="001E41F3" w:rsidRPr="00410371" w:rsidRDefault="00DC5CF4" w:rsidP="00E13F3D">
            <w:pPr>
              <w:pStyle w:val="CRCoverPage"/>
              <w:spacing w:after="0"/>
              <w:jc w:val="center"/>
              <w:rPr>
                <w:b/>
                <w:noProof/>
              </w:rPr>
            </w:pPr>
            <w:r>
              <w:rPr>
                <w:b/>
                <w:noProof/>
                <w:sz w:val="28"/>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C4B8FE9" w:rsidR="001E41F3" w:rsidRPr="00410371" w:rsidRDefault="008440FC">
            <w:pPr>
              <w:pStyle w:val="CRCoverPage"/>
              <w:spacing w:after="0"/>
              <w:jc w:val="center"/>
              <w:rPr>
                <w:noProof/>
                <w:sz w:val="28"/>
              </w:rPr>
            </w:pPr>
            <w:r>
              <w:rPr>
                <w:rFonts w:hint="eastAsia"/>
                <w:b/>
                <w:noProof/>
                <w:sz w:val="28"/>
                <w:lang w:eastAsia="zh-CN"/>
              </w:rPr>
              <w:t>16.</w:t>
            </w:r>
            <w:r w:rsidR="00C835BF">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241410F" w:rsidR="001E41F3" w:rsidRDefault="00E66F87" w:rsidP="00035D12">
            <w:pPr>
              <w:pStyle w:val="CRCoverPage"/>
              <w:spacing w:after="0"/>
              <w:ind w:left="100"/>
              <w:rPr>
                <w:noProof/>
              </w:rPr>
            </w:pPr>
            <w:r>
              <w:t>Package of corrections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D951860"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73BC159" w:rsidR="001E41F3" w:rsidRDefault="00D40680">
            <w:pPr>
              <w:pStyle w:val="CRCoverPage"/>
              <w:spacing w:after="0"/>
              <w:ind w:left="100"/>
              <w:rPr>
                <w:noProof/>
              </w:rPr>
            </w:pPr>
            <w:r>
              <w:rPr>
                <w:noProof/>
              </w:rPr>
              <w:t>5G_</w:t>
            </w:r>
            <w:r w:rsidR="00E66F87">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0F0EA" w14:textId="77777777" w:rsidR="00487467" w:rsidRDefault="00487467" w:rsidP="00487467">
            <w:pPr>
              <w:pStyle w:val="CRCoverPage"/>
              <w:spacing w:after="0"/>
              <w:ind w:left="100"/>
              <w:rPr>
                <w:noProof/>
              </w:rPr>
            </w:pPr>
            <w:r>
              <w:rPr>
                <w:rFonts w:hint="eastAsia"/>
                <w:noProof/>
              </w:rPr>
              <w:t xml:space="preserve">During </w:t>
            </w:r>
            <w:r>
              <w:rPr>
                <w:noProof/>
              </w:rPr>
              <w:t xml:space="preserve">SA2#133 meeting, the paper S2-1906471 for </w:t>
            </w:r>
            <w:r w:rsidRPr="001216A7">
              <w:rPr>
                <w:noProof/>
              </w:rPr>
              <w:t>LCS Charging</w:t>
            </w:r>
            <w:r>
              <w:rPr>
                <w:noProof/>
              </w:rPr>
              <w:t xml:space="preserve"> was approved, however,</w:t>
            </w:r>
            <w:r w:rsidRPr="001216A7">
              <w:rPr>
                <w:noProof/>
              </w:rPr>
              <w:t xml:space="preserve"> </w:t>
            </w:r>
            <w:r>
              <w:rPr>
                <w:noProof/>
              </w:rPr>
              <w:t xml:space="preserve">TS </w:t>
            </w:r>
            <w:r w:rsidRPr="001216A7">
              <w:rPr>
                <w:noProof/>
              </w:rPr>
              <w:t>32.299</w:t>
            </w:r>
            <w:r>
              <w:rPr>
                <w:noProof/>
              </w:rPr>
              <w:t> is not relavent to LCS charging.</w:t>
            </w:r>
          </w:p>
          <w:p w14:paraId="5E58630C" w14:textId="29D81778" w:rsidR="009B41E6" w:rsidRDefault="00487467" w:rsidP="00487467">
            <w:pPr>
              <w:pStyle w:val="CRCoverPage"/>
              <w:spacing w:after="0"/>
              <w:ind w:left="100"/>
            </w:pP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r>
              <w:t xml:space="preserve"> is defined as one of the GMLC </w:t>
            </w:r>
            <w:r w:rsidR="006B66D9">
              <w:t xml:space="preserve">Location </w:t>
            </w:r>
            <w:r>
              <w:t xml:space="preserve">service operation, however, in the procedures, </w:t>
            </w:r>
            <w:r w:rsidR="006B66D9">
              <w:t xml:space="preserve">all the GMLC Location </w:t>
            </w:r>
            <w:proofErr w:type="spellStart"/>
            <w:r w:rsidR="006B66D9">
              <w:t>servie</w:t>
            </w:r>
            <w:proofErr w:type="spellEnd"/>
            <w:r w:rsidR="006B66D9">
              <w:t xml:space="preserve"> operations lose the service name</w:t>
            </w:r>
            <w:r>
              <w:t>.</w:t>
            </w:r>
          </w:p>
          <w:p w14:paraId="188B72C6" w14:textId="1A73A58C" w:rsidR="00487467" w:rsidRPr="00B5765B" w:rsidRDefault="00487467" w:rsidP="00487467">
            <w:pPr>
              <w:pStyle w:val="CRCoverPage"/>
              <w:spacing w:after="0"/>
              <w:ind w:left="100"/>
            </w:pPr>
            <w:r w:rsidRPr="00487467">
              <w:rPr>
                <w:noProof/>
                <w:lang w:val="en-US"/>
              </w:rPr>
              <w:t>We had agreed to change all the interface name to be NLx.</w:t>
            </w:r>
            <w:r>
              <w:rPr>
                <w:noProof/>
                <w:lang w:val="en-US"/>
              </w:rPr>
              <w:t xml:space="preserve"> However, there’s still one </w:t>
            </w:r>
            <w:r>
              <w:rPr>
                <w:lang w:eastAsia="zh-CN"/>
              </w:rPr>
              <w:t>NLs instance.</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B33FE3" w14:textId="77777777" w:rsidR="005A5041" w:rsidRPr="005A5041" w:rsidRDefault="005A5041" w:rsidP="005A5041">
            <w:pPr>
              <w:spacing w:after="0"/>
              <w:ind w:left="100"/>
              <w:rPr>
                <w:rFonts w:ascii="Arial" w:hAnsi="Arial"/>
                <w:noProof/>
              </w:rPr>
            </w:pPr>
            <w:r w:rsidRPr="005A5041">
              <w:rPr>
                <w:rFonts w:ascii="Arial" w:hAnsi="Arial"/>
                <w:noProof/>
              </w:rPr>
              <w:t>Remove TS 32.299.</w:t>
            </w:r>
          </w:p>
          <w:p w14:paraId="49493AC8" w14:textId="0A65E74B" w:rsidR="00163B38" w:rsidRPr="006B66D9" w:rsidRDefault="005A5041" w:rsidP="006B66D9">
            <w:pPr>
              <w:spacing w:after="0"/>
              <w:ind w:left="100"/>
              <w:rPr>
                <w:rFonts w:ascii="Arial" w:hAnsi="Arial"/>
                <w:noProof/>
              </w:rPr>
            </w:pPr>
            <w:r w:rsidRPr="006B66D9">
              <w:rPr>
                <w:rFonts w:ascii="Arial" w:hAnsi="Arial"/>
                <w:noProof/>
              </w:rPr>
              <w:t>Replace N</w:t>
            </w:r>
            <w:r w:rsidRPr="006B66D9">
              <w:rPr>
                <w:rFonts w:ascii="Arial" w:hAnsi="Arial" w:hint="eastAsia"/>
                <w:noProof/>
              </w:rPr>
              <w:t>gmlc</w:t>
            </w:r>
            <w:r w:rsidRPr="006B66D9">
              <w:rPr>
                <w:rFonts w:ascii="Arial" w:hAnsi="Arial"/>
                <w:noProof/>
              </w:rPr>
              <w:t xml:space="preserve"> with N</w:t>
            </w:r>
            <w:r w:rsidRPr="006B66D9">
              <w:rPr>
                <w:rFonts w:ascii="Arial" w:hAnsi="Arial" w:hint="eastAsia"/>
                <w:noProof/>
              </w:rPr>
              <w:t>gmlc</w:t>
            </w:r>
            <w:r w:rsidRPr="006B66D9">
              <w:rPr>
                <w:rFonts w:ascii="Arial" w:hAnsi="Arial"/>
                <w:noProof/>
              </w:rPr>
              <w:t>_Location.</w:t>
            </w:r>
          </w:p>
          <w:p w14:paraId="1C02DAFC" w14:textId="2F256966" w:rsidR="00487467" w:rsidRPr="00487467" w:rsidRDefault="00487467" w:rsidP="006B66D9">
            <w:pPr>
              <w:spacing w:after="0"/>
              <w:ind w:left="100"/>
              <w:rPr>
                <w:noProof/>
              </w:rPr>
            </w:pPr>
            <w:r w:rsidRPr="006B66D9">
              <w:rPr>
                <w:rFonts w:ascii="Arial" w:hAnsi="Arial"/>
                <w:noProof/>
              </w:rPr>
              <w:t>Replace NLs with NL1.</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76DD7519" w:rsidR="001E41F3" w:rsidRDefault="00BB1CA7">
            <w:pPr>
              <w:pStyle w:val="CRCoverPage"/>
              <w:spacing w:after="0"/>
              <w:ind w:left="100"/>
              <w:rPr>
                <w:noProof/>
                <w:lang w:eastAsia="zh-CN"/>
              </w:rPr>
            </w:pPr>
            <w:r>
              <w:rPr>
                <w:noProof/>
                <w:lang w:eastAsia="zh-CN"/>
              </w:rPr>
              <w:t>Wrong reference, wrong service operation name and</w:t>
            </w:r>
            <w:r w:rsidR="00891736">
              <w:rPr>
                <w:noProof/>
                <w:lang w:eastAsia="zh-CN"/>
              </w:rPr>
              <w:t xml:space="preserve"> wrong interface name.</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6E826C2" w:rsidR="001E41F3" w:rsidRDefault="00210B2A">
            <w:pPr>
              <w:pStyle w:val="CRCoverPage"/>
              <w:spacing w:after="0"/>
              <w:ind w:left="100"/>
              <w:rPr>
                <w:noProof/>
                <w:lang w:eastAsia="zh-CN"/>
              </w:rPr>
            </w:pPr>
            <w:r>
              <w:rPr>
                <w:noProof/>
                <w:lang w:eastAsia="zh-CN"/>
              </w:rPr>
              <w:t>2, 4.4.10, 5.6, 6.1.2, 6.3.1, 6.5.1, 6.13.1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669FB51" w14:textId="77777777" w:rsidR="00891736" w:rsidRPr="001216A7" w:rsidRDefault="00891736" w:rsidP="00891736">
      <w:pPr>
        <w:pStyle w:val="Heading1"/>
      </w:pPr>
      <w:bookmarkStart w:id="2" w:name="_Toc19105715"/>
      <w:r w:rsidRPr="001216A7">
        <w:t>2</w:t>
      </w:r>
      <w:r w:rsidRPr="001216A7">
        <w:tab/>
        <w:t>References</w:t>
      </w:r>
      <w:bookmarkEnd w:id="2"/>
    </w:p>
    <w:p w14:paraId="0ADB333D" w14:textId="77777777" w:rsidR="00891736" w:rsidRPr="001216A7" w:rsidRDefault="00891736" w:rsidP="00891736">
      <w:r w:rsidRPr="001216A7">
        <w:t>The following documents contain provisions which, through reference in this text, constitute provisions of the present document.</w:t>
      </w:r>
    </w:p>
    <w:p w14:paraId="1649525A" w14:textId="77777777" w:rsidR="00891736" w:rsidRPr="001216A7" w:rsidRDefault="00891736" w:rsidP="00891736">
      <w:pPr>
        <w:pStyle w:val="B1"/>
      </w:pPr>
      <w:bookmarkStart w:id="3" w:name="OLE_LINK2"/>
      <w:bookmarkStart w:id="4" w:name="OLE_LINK3"/>
      <w:bookmarkStart w:id="5" w:name="OLE_LINK4"/>
      <w:r w:rsidRPr="001216A7">
        <w:t>-</w:t>
      </w:r>
      <w:r w:rsidRPr="001216A7">
        <w:tab/>
        <w:t>References are either specific (identified by date of publication, edition number, version number, etc.) or non</w:t>
      </w:r>
      <w:r w:rsidRPr="001216A7">
        <w:noBreakHyphen/>
        <w:t>specific.</w:t>
      </w:r>
    </w:p>
    <w:p w14:paraId="15E8FA19" w14:textId="77777777" w:rsidR="00891736" w:rsidRPr="001216A7" w:rsidRDefault="00891736" w:rsidP="00891736">
      <w:pPr>
        <w:pStyle w:val="B1"/>
      </w:pPr>
      <w:r w:rsidRPr="001216A7">
        <w:t>-</w:t>
      </w:r>
      <w:r w:rsidRPr="001216A7">
        <w:tab/>
        <w:t>For a specific reference, subsequent revisions do not apply.</w:t>
      </w:r>
    </w:p>
    <w:p w14:paraId="25CF5BCA" w14:textId="77777777" w:rsidR="00891736" w:rsidRPr="001216A7" w:rsidRDefault="00891736" w:rsidP="00891736">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3"/>
    <w:bookmarkEnd w:id="4"/>
    <w:bookmarkEnd w:id="5"/>
    <w:p w14:paraId="1F010B88" w14:textId="77777777" w:rsidR="00891736" w:rsidRPr="001216A7" w:rsidRDefault="00891736" w:rsidP="00891736">
      <w:pPr>
        <w:pStyle w:val="EX"/>
      </w:pPr>
      <w:r w:rsidRPr="001216A7">
        <w:t>[1]</w:t>
      </w:r>
      <w:r w:rsidRPr="001216A7">
        <w:tab/>
        <w:t>3GPP</w:t>
      </w:r>
      <w:r>
        <w:t> </w:t>
      </w:r>
      <w:r w:rsidRPr="001216A7">
        <w:t>TR</w:t>
      </w:r>
      <w:r>
        <w:t> </w:t>
      </w:r>
      <w:r w:rsidRPr="001216A7">
        <w:t>21.905: "Vocabulary for 3GPP Specifications".</w:t>
      </w:r>
    </w:p>
    <w:p w14:paraId="06242E43" w14:textId="77777777" w:rsidR="00891736" w:rsidRPr="001216A7" w:rsidRDefault="00891736" w:rsidP="00891736">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350F6940" w14:textId="77777777" w:rsidR="00891736" w:rsidRPr="001216A7" w:rsidRDefault="00891736" w:rsidP="00891736">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2B459CD6" w14:textId="77777777" w:rsidR="00891736" w:rsidRPr="001216A7" w:rsidRDefault="00891736" w:rsidP="00891736">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289E7664" w14:textId="77777777" w:rsidR="00891736" w:rsidRPr="001216A7" w:rsidRDefault="00891736" w:rsidP="00891736">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62309A17" w14:textId="77777777" w:rsidR="00891736" w:rsidRPr="001216A7" w:rsidRDefault="00891736" w:rsidP="00891736">
      <w:pPr>
        <w:pStyle w:val="EX"/>
      </w:pPr>
      <w:r w:rsidRPr="001216A7">
        <w:t>[</w:t>
      </w:r>
      <w:r w:rsidRPr="001216A7">
        <w:rPr>
          <w:rFonts w:hint="eastAsia"/>
        </w:rPr>
        <w:t>6</w:t>
      </w:r>
      <w:r w:rsidRPr="001216A7">
        <w:t>]</w:t>
      </w:r>
      <w:r w:rsidRPr="001216A7">
        <w:tab/>
        <w:t>3GPP</w:t>
      </w:r>
      <w:r>
        <w:t> </w:t>
      </w:r>
      <w:r w:rsidRPr="001216A7">
        <w:t>TS</w:t>
      </w:r>
      <w:r>
        <w:t> </w:t>
      </w:r>
      <w:r w:rsidRPr="001216A7">
        <w:t>23.305: "Stage 2 functional specification of User Equipment (UE) positioning in UTRAN".</w:t>
      </w:r>
    </w:p>
    <w:p w14:paraId="7D94544B" w14:textId="77777777" w:rsidR="00891736" w:rsidRPr="001216A7" w:rsidRDefault="00891736" w:rsidP="00891736">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3E72CFAF" w14:textId="77777777" w:rsidR="00891736" w:rsidRPr="001216A7" w:rsidRDefault="00891736" w:rsidP="00891736">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559651F4" w14:textId="77777777" w:rsidR="00891736" w:rsidRPr="001216A7" w:rsidRDefault="00891736" w:rsidP="00891736">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02D2CE44" w14:textId="77777777" w:rsidR="00891736" w:rsidRPr="001216A7" w:rsidRDefault="00891736" w:rsidP="00891736">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6C3FCB43" w14:textId="77777777" w:rsidR="00891736" w:rsidRPr="001216A7" w:rsidRDefault="00891736" w:rsidP="00891736">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6665AAE6" w14:textId="77777777" w:rsidR="00891736" w:rsidRPr="001216A7" w:rsidRDefault="00891736" w:rsidP="00891736">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655A1723" w14:textId="77777777" w:rsidR="00891736" w:rsidRPr="001216A7" w:rsidRDefault="00891736" w:rsidP="00891736">
      <w:pPr>
        <w:pStyle w:val="EX"/>
      </w:pPr>
      <w:r w:rsidRPr="001216A7">
        <w:t>[</w:t>
      </w:r>
      <w:r w:rsidRPr="001216A7">
        <w:rPr>
          <w:rFonts w:hint="eastAsia"/>
        </w:rPr>
        <w:t>13</w:t>
      </w:r>
      <w:r w:rsidRPr="001216A7">
        <w:t>]</w:t>
      </w:r>
      <w:r w:rsidRPr="001216A7">
        <w:tab/>
        <w:t>OMA MLP TS: "Mobile Location Protocol", [http://www.openmobilealliance.org].</w:t>
      </w:r>
    </w:p>
    <w:p w14:paraId="4C3694E6" w14:textId="77777777" w:rsidR="00891736" w:rsidRPr="001216A7" w:rsidRDefault="00891736" w:rsidP="00891736">
      <w:pPr>
        <w:pStyle w:val="EX"/>
      </w:pPr>
      <w:r w:rsidRPr="001216A7">
        <w:t>[</w:t>
      </w:r>
      <w:r w:rsidRPr="001216A7">
        <w:rPr>
          <w:rFonts w:hint="eastAsia"/>
        </w:rPr>
        <w:t>14</w:t>
      </w:r>
      <w:r w:rsidRPr="001216A7">
        <w:t>]</w:t>
      </w:r>
      <w:r w:rsidRPr="001216A7">
        <w:tab/>
        <w:t>OMA RLP TS: "Roaming Location Protocol", [http://www.openmobilealliance.org].</w:t>
      </w:r>
    </w:p>
    <w:p w14:paraId="64FB06B5" w14:textId="77777777" w:rsidR="00891736" w:rsidRPr="001216A7" w:rsidRDefault="00891736" w:rsidP="00891736">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0D3D2EB7" w14:textId="77777777" w:rsidR="00891736" w:rsidRPr="001216A7" w:rsidRDefault="00891736" w:rsidP="00891736">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7F35D79A" w14:textId="77777777" w:rsidR="00891736" w:rsidRPr="001216A7" w:rsidRDefault="00891736" w:rsidP="00891736">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4F9D26D4" w14:textId="77777777" w:rsidR="00891736" w:rsidRPr="001216A7" w:rsidRDefault="00891736" w:rsidP="00891736">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5AE784D5" w14:textId="77777777" w:rsidR="00891736" w:rsidRPr="001216A7" w:rsidRDefault="00891736" w:rsidP="00891736">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7EDFB5D8" w14:textId="77777777" w:rsidR="00891736" w:rsidRPr="001216A7" w:rsidRDefault="00891736" w:rsidP="00891736">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36</w:t>
      </w:r>
      <w:r w:rsidRPr="001216A7">
        <w:t>.</w:t>
      </w:r>
      <w:r w:rsidRPr="001216A7">
        <w:rPr>
          <w:rFonts w:hint="eastAsia"/>
        </w:rPr>
        <w:t>35</w:t>
      </w:r>
      <w:r w:rsidRPr="001216A7">
        <w:t>5: "Evolved Universal Terrestrial Radio Access (E-UTRA); LTE Positioning Protocol (LPP)".</w:t>
      </w:r>
    </w:p>
    <w:p w14:paraId="675010D5" w14:textId="77777777" w:rsidR="00891736" w:rsidRPr="001216A7" w:rsidRDefault="00891736" w:rsidP="00891736">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05A2B4D7" w14:textId="77777777" w:rsidR="00891736" w:rsidRPr="001216A7" w:rsidRDefault="00891736" w:rsidP="00891736">
      <w:pPr>
        <w:pStyle w:val="EX"/>
      </w:pPr>
      <w:r w:rsidRPr="001216A7">
        <w:lastRenderedPageBreak/>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4E006071" w14:textId="77777777" w:rsidR="00891736" w:rsidRPr="001216A7" w:rsidRDefault="00891736" w:rsidP="00891736">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7F809BB3" w14:textId="77777777" w:rsidR="00891736" w:rsidRPr="001216A7" w:rsidRDefault="00891736" w:rsidP="00891736">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03E21B44" w14:textId="77777777" w:rsidR="00891736" w:rsidRPr="001216A7" w:rsidRDefault="00891736" w:rsidP="00891736">
      <w:pPr>
        <w:pStyle w:val="EX"/>
      </w:pPr>
      <w:r w:rsidRPr="001216A7">
        <w:t>[</w:t>
      </w:r>
      <w:r w:rsidRPr="001216A7">
        <w:rPr>
          <w:rFonts w:eastAsia="宋体" w:hint="eastAsia"/>
          <w:lang w:eastAsia="zh-CN"/>
        </w:rPr>
        <w:t>25</w:t>
      </w:r>
      <w:r w:rsidRPr="001216A7">
        <w:t>]</w:t>
      </w:r>
      <w:r w:rsidRPr="001216A7">
        <w:tab/>
        <w:t>RFC 2396: "Uniform Resource Identifiers".</w:t>
      </w:r>
    </w:p>
    <w:p w14:paraId="143CAF49" w14:textId="77777777" w:rsidR="00891736" w:rsidRPr="001216A7" w:rsidRDefault="00891736" w:rsidP="00891736">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771D441B" w14:textId="77777777" w:rsidR="00891736" w:rsidRPr="001216A7" w:rsidRDefault="00891736" w:rsidP="00891736">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38CAAFAD" w14:textId="77777777" w:rsidR="00891736" w:rsidRPr="001216A7" w:rsidRDefault="00891736" w:rsidP="00891736">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52C26107" w14:textId="77777777" w:rsidR="00891736" w:rsidRPr="001216A7" w:rsidRDefault="00891736" w:rsidP="00891736">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061139F0" w14:textId="77777777" w:rsidR="00891736" w:rsidRPr="001216A7" w:rsidRDefault="00891736" w:rsidP="00891736">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5DE87158" w14:textId="77777777" w:rsidR="00891736" w:rsidRPr="001216A7" w:rsidRDefault="00891736" w:rsidP="00891736">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39512FE9" w14:textId="3978672A" w:rsidR="00891736" w:rsidRPr="001216A7" w:rsidRDefault="00891736" w:rsidP="00891736">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sidRPr="001216A7">
        <w:rPr>
          <w:lang w:eastAsia="zh-CN"/>
        </w:rPr>
        <w:tab/>
      </w:r>
      <w:del w:id="6" w:author="Shen, Sherry (NSB - CN/Beijing)" w:date="2019-10-04T16:47:00Z">
        <w:r w:rsidRPr="001216A7" w:rsidDel="00B104F8">
          <w:rPr>
            <w:lang w:eastAsia="zh-CN"/>
          </w:rPr>
          <w:delText>3GPP</w:delText>
        </w:r>
        <w:r w:rsidDel="00B104F8">
          <w:rPr>
            <w:lang w:eastAsia="zh-CN"/>
          </w:rPr>
          <w:delText> </w:delText>
        </w:r>
        <w:r w:rsidRPr="001216A7" w:rsidDel="00B104F8">
          <w:rPr>
            <w:lang w:eastAsia="zh-CN"/>
          </w:rPr>
          <w:delText>TS</w:delText>
        </w:r>
        <w:r w:rsidDel="00B104F8">
          <w:rPr>
            <w:lang w:eastAsia="zh-CN"/>
          </w:rPr>
          <w:delText> </w:delText>
        </w:r>
        <w:r w:rsidRPr="001216A7" w:rsidDel="00B104F8">
          <w:rPr>
            <w:lang w:eastAsia="zh-CN"/>
          </w:rPr>
          <w:delText>32.299: "Telecommunication management; Charging management; Diameter charging application"</w:delText>
        </w:r>
        <w:r w:rsidDel="00B104F8">
          <w:rPr>
            <w:lang w:eastAsia="zh-CN"/>
          </w:rPr>
          <w:delText>.</w:delText>
        </w:r>
      </w:del>
      <w:ins w:id="7" w:author="Shen, Sherry (NSB - CN/Beijing)" w:date="2019-10-04T16:47:00Z">
        <w:r w:rsidR="00B104F8">
          <w:rPr>
            <w:lang w:eastAsia="zh-CN"/>
          </w:rPr>
          <w:t>void</w:t>
        </w:r>
      </w:ins>
    </w:p>
    <w:p w14:paraId="59F92F5B" w14:textId="11EBD9C7" w:rsidR="00A671DE" w:rsidRPr="009F3E33" w:rsidRDefault="00891736" w:rsidP="00891736">
      <w:pPr>
        <w:pStyle w:val="EX"/>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479AA0E8" w14:textId="34017863" w:rsidR="00A671DE" w:rsidRDefault="00A671DE" w:rsidP="00A671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005097A" w14:textId="77777777" w:rsidR="00891736" w:rsidRPr="001216A7" w:rsidRDefault="00891736" w:rsidP="00891736">
      <w:pPr>
        <w:pStyle w:val="Heading3"/>
      </w:pPr>
      <w:bookmarkStart w:id="8" w:name="_Toc19105758"/>
      <w:r w:rsidRPr="001216A7">
        <w:t>4.4.10</w:t>
      </w:r>
      <w:r w:rsidRPr="001216A7">
        <w:tab/>
        <w:t>NL</w:t>
      </w:r>
      <w:r w:rsidRPr="001216A7">
        <w:rPr>
          <w:rFonts w:hint="eastAsia"/>
        </w:rPr>
        <w:t>1</w:t>
      </w:r>
      <w:r w:rsidRPr="001216A7">
        <w:t xml:space="preserve"> Reference Point</w:t>
      </w:r>
      <w:bookmarkEnd w:id="8"/>
    </w:p>
    <w:p w14:paraId="6C496AFA" w14:textId="77777777" w:rsidR="00891736" w:rsidRPr="001216A7" w:rsidRDefault="00891736" w:rsidP="00891736">
      <w:pPr>
        <w:rPr>
          <w:lang w:eastAsia="ja-JP"/>
        </w:rPr>
      </w:pPr>
      <w:r w:rsidRPr="001216A7">
        <w:rPr>
          <w:lang w:eastAsia="ja-JP"/>
        </w:rPr>
        <w:t>The NL</w:t>
      </w:r>
      <w:r w:rsidRPr="001216A7">
        <w:rPr>
          <w:rFonts w:eastAsia="宋体" w:hint="eastAsia"/>
          <w:lang w:eastAsia="zh-CN"/>
        </w:rPr>
        <w:t>1</w:t>
      </w:r>
      <w:r w:rsidRPr="001216A7">
        <w:rPr>
          <w:lang w:eastAsia="ja-JP"/>
        </w:rPr>
        <w:t xml:space="preserve"> reference point supports location requests for a target UE sent from a serving AMF for the target UE to an LMF. Location requests are supported for immediate location and for deferred location for periodic or triggered location events.</w:t>
      </w:r>
    </w:p>
    <w:p w14:paraId="5799FAF8" w14:textId="77777777" w:rsidR="00891736" w:rsidRDefault="00891736" w:rsidP="00891736">
      <w:pPr>
        <w:rPr>
          <w:lang w:eastAsia="ja-JP"/>
        </w:rPr>
      </w:pPr>
      <w:r>
        <w:rPr>
          <w:lang w:eastAsia="ja-JP"/>
        </w:rPr>
        <w:t>The NL1 reference point also supports the transfer from an LMF to an AMF of ciphering keys and associated data that enable deciphering by suitably subscribed UEs of ciphered broadcast assistance data.</w:t>
      </w:r>
    </w:p>
    <w:p w14:paraId="64E726C6" w14:textId="06FEDA8C" w:rsidR="001B6E32" w:rsidRPr="009F3E33" w:rsidRDefault="00891736" w:rsidP="001B6E32">
      <w:r w:rsidRPr="001216A7">
        <w:rPr>
          <w:lang w:eastAsia="ja-JP"/>
        </w:rPr>
        <w:t>Messages for the NL</w:t>
      </w:r>
      <w:ins w:id="9" w:author="Shen, Sherry (NSB - CN/Beijing)" w:date="2019-10-04T16:47:00Z">
        <w:r w:rsidR="001B6E32">
          <w:rPr>
            <w:lang w:eastAsia="ja-JP"/>
          </w:rPr>
          <w:t>1</w:t>
        </w:r>
      </w:ins>
      <w:del w:id="10" w:author="Shen, Sherry (NSB - CN/Beijing)" w:date="2019-10-04T16:47:00Z">
        <w:r w:rsidRPr="001216A7" w:rsidDel="001B6E32">
          <w:rPr>
            <w:lang w:eastAsia="ja-JP"/>
          </w:rPr>
          <w:delText>s</w:delText>
        </w:r>
      </w:del>
      <w:r w:rsidRPr="001216A7">
        <w:rPr>
          <w:lang w:eastAsia="ja-JP"/>
        </w:rPr>
        <w:t xml:space="preserve"> reference point are defined in in TS</w:t>
      </w:r>
      <w:r>
        <w:rPr>
          <w:lang w:eastAsia="ja-JP"/>
        </w:rPr>
        <w:t> </w:t>
      </w:r>
      <w:r w:rsidRPr="001216A7">
        <w:rPr>
          <w:lang w:eastAsia="ja-JP"/>
        </w:rPr>
        <w:t>29.518</w:t>
      </w:r>
      <w:r>
        <w:rPr>
          <w:lang w:eastAsia="ja-JP"/>
        </w:rPr>
        <w:t> </w:t>
      </w:r>
      <w:r w:rsidRPr="001216A7">
        <w:rPr>
          <w:lang w:eastAsia="ja-JP"/>
        </w:rPr>
        <w:t>[16] and TS</w:t>
      </w:r>
      <w:r>
        <w:rPr>
          <w:lang w:eastAsia="ja-JP"/>
        </w:rPr>
        <w:t> </w:t>
      </w:r>
      <w:r w:rsidRPr="001216A7">
        <w:rPr>
          <w:lang w:eastAsia="ja-JP"/>
        </w:rPr>
        <w:t>29.572</w:t>
      </w:r>
      <w:r>
        <w:rPr>
          <w:lang w:eastAsia="ja-JP"/>
        </w:rPr>
        <w:t> </w:t>
      </w:r>
      <w:r w:rsidRPr="001216A7">
        <w:rPr>
          <w:lang w:eastAsia="ja-JP"/>
        </w:rPr>
        <w:t>[12].</w:t>
      </w:r>
      <w:bookmarkStart w:id="11" w:name="_Hlk21091146"/>
    </w:p>
    <w:p w14:paraId="12C76874" w14:textId="77777777" w:rsidR="001B6E32" w:rsidRDefault="001B6E32" w:rsidP="001B6E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65EA715" w14:textId="77777777" w:rsidR="004B248F" w:rsidRPr="001216A7" w:rsidRDefault="004B248F" w:rsidP="004B248F">
      <w:pPr>
        <w:pStyle w:val="Heading2"/>
        <w:rPr>
          <w:lang w:eastAsia="ko-KR"/>
        </w:rPr>
      </w:pPr>
      <w:bookmarkStart w:id="12" w:name="_Toc19105784"/>
      <w:r w:rsidRPr="001216A7">
        <w:rPr>
          <w:lang w:eastAsia="ko-KR"/>
        </w:rPr>
        <w:t>5.6</w:t>
      </w:r>
      <w:r w:rsidRPr="001216A7">
        <w:rPr>
          <w:lang w:eastAsia="ko-KR"/>
        </w:rPr>
        <w:tab/>
        <w:t>LCS Charging</w:t>
      </w:r>
      <w:bookmarkEnd w:id="12"/>
    </w:p>
    <w:p w14:paraId="183C9B56" w14:textId="77777777" w:rsidR="004B248F" w:rsidRPr="001216A7" w:rsidRDefault="004B248F" w:rsidP="004B248F">
      <w:r w:rsidRPr="001216A7">
        <w:t>Charging Information for LCS service is collected at GMLC and AMF. For roaming case, the Charging Information shall be collected in both home PLMN and visited PLMN for inter-operator charging purpose.</w:t>
      </w:r>
    </w:p>
    <w:p w14:paraId="6287D221" w14:textId="4B674128" w:rsidR="004B248F" w:rsidRPr="009F3E33" w:rsidRDefault="004B248F" w:rsidP="004B248F">
      <w:r w:rsidRPr="001216A7">
        <w:t>Charging mechanism for LCS service and the Charging Information collected at GMLC and at AMF are defined in TS</w:t>
      </w:r>
      <w:r>
        <w:t> </w:t>
      </w:r>
      <w:r w:rsidRPr="001216A7">
        <w:t>32.271</w:t>
      </w:r>
      <w:r>
        <w:t> </w:t>
      </w:r>
      <w:r w:rsidRPr="001216A7">
        <w:t>[30]</w:t>
      </w:r>
      <w:del w:id="13" w:author="Shen, Sherry (NSB - CN/Beijing)" w:date="2019-10-04T16:49:00Z">
        <w:r w:rsidRPr="001216A7" w:rsidDel="004B248F">
          <w:delText>,</w:delText>
        </w:r>
      </w:del>
      <w:ins w:id="14" w:author="Shen, Sherry (NSB - CN/Beijing)" w:date="2019-10-04T16:49:00Z">
        <w:r>
          <w:t xml:space="preserve"> and</w:t>
        </w:r>
      </w:ins>
      <w:r w:rsidRPr="001216A7">
        <w:t xml:space="preserve"> TS</w:t>
      </w:r>
      <w:r>
        <w:t> </w:t>
      </w:r>
      <w:r w:rsidRPr="001216A7">
        <w:t>32.298</w:t>
      </w:r>
      <w:r>
        <w:t> </w:t>
      </w:r>
      <w:r w:rsidRPr="001216A7">
        <w:t>[31]</w:t>
      </w:r>
      <w:del w:id="15" w:author="Shen, Sherry (NSB - CN/Beijing)" w:date="2019-10-04T16:49:00Z">
        <w:r w:rsidRPr="001216A7" w:rsidDel="004B248F">
          <w:delText xml:space="preserve"> and TS</w:delText>
        </w:r>
        <w:r w:rsidDel="004B248F">
          <w:delText> </w:delText>
        </w:r>
        <w:r w:rsidRPr="001216A7" w:rsidDel="004B248F">
          <w:delText>32.299</w:delText>
        </w:r>
        <w:r w:rsidDel="004B248F">
          <w:delText> </w:delText>
        </w:r>
        <w:r w:rsidRPr="001216A7" w:rsidDel="004B248F">
          <w:delText>[32]</w:delText>
        </w:r>
      </w:del>
      <w:r w:rsidRPr="001216A7">
        <w:t>.</w:t>
      </w:r>
    </w:p>
    <w:p w14:paraId="0F951B00" w14:textId="77777777" w:rsidR="004B248F" w:rsidRDefault="004B248F" w:rsidP="004B24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ECC0582" w14:textId="77777777" w:rsidR="004B248F" w:rsidRPr="001216A7" w:rsidRDefault="004B248F" w:rsidP="004B248F">
      <w:pPr>
        <w:pStyle w:val="Heading3"/>
      </w:pPr>
      <w:bookmarkStart w:id="16" w:name="_Toc19105796"/>
      <w:r w:rsidRPr="001216A7">
        <w:t>6.1.2</w:t>
      </w:r>
      <w:r w:rsidRPr="001216A7">
        <w:tab/>
        <w:t>5GC-MT-LR Procedure for the commercial location service</w:t>
      </w:r>
      <w:bookmarkEnd w:id="16"/>
    </w:p>
    <w:p w14:paraId="23FC362E" w14:textId="77777777" w:rsidR="004B248F" w:rsidRPr="001216A7" w:rsidRDefault="004B248F" w:rsidP="004B248F">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14:paraId="1DB7471F" w14:textId="77777777" w:rsidR="004B248F" w:rsidRPr="001216A7" w:rsidRDefault="004B248F" w:rsidP="004B248F">
      <w:pPr>
        <w:pStyle w:val="B1"/>
      </w:pPr>
      <w:r w:rsidRPr="001216A7">
        <w:t>-</w:t>
      </w:r>
      <w:r w:rsidRPr="001216A7">
        <w:tab/>
        <w:t>Privacy verification may be required for the location service request;</w:t>
      </w:r>
    </w:p>
    <w:p w14:paraId="1B3043E2" w14:textId="0F62095D" w:rsidR="004B248F" w:rsidRDefault="004B248F" w:rsidP="004B248F">
      <w:pPr>
        <w:pStyle w:val="B1"/>
        <w:rPr>
          <w:ins w:id="17" w:author="Nokia" w:date="2019-10-18T00:48:00Z"/>
        </w:rPr>
      </w:pPr>
      <w:r w:rsidRPr="001216A7">
        <w:t>-</w:t>
      </w:r>
      <w:r w:rsidRPr="001216A7">
        <w:tab/>
        <w:t>The LCS client or the AF needs to be authorised to use the location service.</w:t>
      </w:r>
    </w:p>
    <w:bookmarkStart w:id="18" w:name="_MON_1631713222"/>
    <w:bookmarkEnd w:id="18"/>
    <w:p w14:paraId="3F0DDB26" w14:textId="1A463B5F" w:rsidR="00715D85" w:rsidRDefault="00715D85" w:rsidP="004B248F">
      <w:pPr>
        <w:pStyle w:val="B1"/>
        <w:rPr>
          <w:ins w:id="19" w:author="Nokia" w:date="2019-10-18T00:42:00Z"/>
        </w:rPr>
      </w:pPr>
      <w:ins w:id="20" w:author="Nokia" w:date="2019-10-18T00:48:00Z">
        <w:r w:rsidRPr="001216A7">
          <w:object w:dxaOrig="11057" w:dyaOrig="11090" w14:anchorId="119D1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81pt;height:481.5pt" o:ole="">
              <v:imagedata r:id="rId23" o:title=""/>
            </v:shape>
            <o:OLEObject Type="Embed" ProgID="Word.Picture.8" ShapeID="_x0000_i1050" DrawAspect="Content" ObjectID="_1632865190" r:id="rId24"/>
          </w:object>
        </w:r>
      </w:ins>
      <w:bookmarkStart w:id="21" w:name="_GoBack"/>
      <w:bookmarkEnd w:id="21"/>
    </w:p>
    <w:p w14:paraId="4AC0613A" w14:textId="0E2DDB49" w:rsidR="00363AD4" w:rsidRPr="001216A7" w:rsidRDefault="00363AD4" w:rsidP="004B248F">
      <w:pPr>
        <w:pStyle w:val="B1"/>
      </w:pPr>
    </w:p>
    <w:bookmarkStart w:id="22" w:name="_MON_1621872305"/>
    <w:bookmarkEnd w:id="22"/>
    <w:p w14:paraId="25A903DA" w14:textId="06FC7E32" w:rsidR="004B248F" w:rsidRDefault="004B248F" w:rsidP="004B248F">
      <w:pPr>
        <w:pStyle w:val="TH"/>
        <w:rPr>
          <w:ins w:id="23" w:author="Shen, Sherry (NSB - CN/Beijing)" w:date="2019-10-04T16:53:00Z"/>
        </w:rPr>
      </w:pPr>
      <w:del w:id="24" w:author="Shen, Sherry (NSB - CN/Beijing)" w:date="2019-10-04T16:53:00Z">
        <w:r w:rsidRPr="001216A7" w:rsidDel="00F76F5A">
          <w:object w:dxaOrig="11057" w:dyaOrig="11090" w14:anchorId="0207581D">
            <v:shape id="_x0000_i1025" type="#_x0000_t75" style="width:481pt;height:481.5pt" o:ole="">
              <v:imagedata r:id="rId25" o:title=""/>
            </v:shape>
            <o:OLEObject Type="Embed" ProgID="Word.Picture.8" ShapeID="_x0000_i1025" DrawAspect="Content" ObjectID="_1632865191" r:id="rId26"/>
          </w:object>
        </w:r>
      </w:del>
    </w:p>
    <w:p w14:paraId="1F3FCBF0" w14:textId="193B60B1" w:rsidR="00F76F5A" w:rsidRDefault="00F76F5A" w:rsidP="004B248F">
      <w:pPr>
        <w:pStyle w:val="TH"/>
        <w:rPr>
          <w:lang w:eastAsia="zh-CN"/>
        </w:rPr>
      </w:pPr>
    </w:p>
    <w:p w14:paraId="6005985C" w14:textId="77777777" w:rsidR="004B248F" w:rsidRPr="001216A7" w:rsidRDefault="004B248F" w:rsidP="004B248F">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1B2FD47" w14:textId="77777777" w:rsidR="004B248F" w:rsidRPr="001216A7" w:rsidRDefault="004B248F" w:rsidP="004B248F">
      <w:pPr>
        <w:pStyle w:val="B1"/>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LCS client type and other attributes. (H</w:t>
      </w:r>
      <w:r>
        <w:rPr>
          <w:lang w:eastAsia="zh-CN"/>
        </w:rPr>
        <w:t>)GMLC</w:t>
      </w:r>
      <w:r w:rsidRPr="001216A7">
        <w:rPr>
          <w:lang w:eastAsia="zh-CN"/>
        </w:rPr>
        <w:t xml:space="preserve"> (for 1a) or NEF (for 1b) authorizes the External 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external 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and possibly the QoS from either subscription data or other data supplied by the LCS client</w:t>
      </w:r>
      <w:r w:rsidRPr="001216A7">
        <w:rPr>
          <w:lang w:eastAsia="zh-CN"/>
        </w:rPr>
        <w:t xml:space="preserve"> or AF.</w:t>
      </w:r>
    </w:p>
    <w:p w14:paraId="5AAB704C" w14:textId="77777777" w:rsidR="004B248F" w:rsidRPr="001216A7" w:rsidRDefault="004B248F" w:rsidP="004B248F">
      <w:pPr>
        <w:pStyle w:val="B1"/>
      </w:pPr>
      <w:r w:rsidRPr="001216A7">
        <w:rPr>
          <w:lang w:eastAsia="zh-CN"/>
        </w:rPr>
        <w:tab/>
      </w:r>
      <w:r w:rsidRPr="001216A7">
        <w:t>The LCS request may carry also the Service Identity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7DFFF5D6" w14:textId="77777777" w:rsidR="004B248F" w:rsidRPr="001216A7" w:rsidRDefault="004B248F" w:rsidP="004B248F">
      <w:pPr>
        <w:pStyle w:val="B1"/>
        <w:rPr>
          <w:lang w:eastAsia="zh-CN"/>
        </w:rPr>
      </w:pPr>
      <w:r w:rsidRPr="001216A7">
        <w:rPr>
          <w:lang w:eastAsia="zh-CN"/>
        </w:rPr>
        <w:tab/>
      </w:r>
    </w:p>
    <w:p w14:paraId="5F8717F7" w14:textId="77777777" w:rsidR="004B248F" w:rsidRPr="001216A7" w:rsidRDefault="004B248F" w:rsidP="004B248F">
      <w:pPr>
        <w:pStyle w:val="B1"/>
        <w:rPr>
          <w:lang w:eastAsia="zh-CN"/>
        </w:rPr>
      </w:pPr>
      <w:r w:rsidRPr="001216A7">
        <w:rPr>
          <w:lang w:eastAsia="zh-CN"/>
        </w:rPr>
        <w:lastRenderedPageBreak/>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5CAF3712" w14:textId="77777777" w:rsidR="004B248F" w:rsidRPr="001216A7" w:rsidRDefault="004B248F" w:rsidP="004B248F">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In case the result of the privacy check for call/session unrelated class is "Location allowed without notification" then steps 3-22 may be skipped.</w:t>
      </w:r>
    </w:p>
    <w:p w14:paraId="48E08D4C" w14:textId="77777777" w:rsidR="004B248F" w:rsidRPr="001216A7" w:rsidRDefault="004B248F" w:rsidP="004B248F">
      <w:pPr>
        <w:pStyle w:val="B1"/>
        <w:rPr>
          <w:lang w:eastAsia="zh-CN"/>
        </w:rPr>
      </w:pPr>
      <w:r w:rsidRPr="001216A7">
        <w:rPr>
          <w:lang w:eastAsia="zh-CN"/>
        </w:rPr>
        <w:tab/>
        <w:t>If location is required for more than one UE, the steps following below may be repeated.</w:t>
      </w:r>
    </w:p>
    <w:p w14:paraId="69997BB1" w14:textId="77777777" w:rsidR="004B248F" w:rsidRPr="001216A7" w:rsidRDefault="004B248F" w:rsidP="004B248F">
      <w:pPr>
        <w:pStyle w:val="EditorsNote"/>
        <w:rPr>
          <w:lang w:eastAsia="zh-CN"/>
        </w:rPr>
      </w:pPr>
      <w:r w:rsidRPr="001216A7">
        <w:rPr>
          <w:lang w:eastAsia="zh-CN"/>
        </w:rPr>
        <w:t xml:space="preserve">Editor's Note: Whether all EPS provided LCS services defined in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宋体" w:hint="eastAsia"/>
          <w:lang w:eastAsia="zh-CN"/>
        </w:rPr>
        <w:t>4]</w:t>
      </w:r>
      <w:r w:rsidRPr="001216A7">
        <w:rPr>
          <w:lang w:eastAsia="zh-CN"/>
        </w:rPr>
        <w:t xml:space="preserve"> will be supported in 5GS will be further reviewed by the SA</w:t>
      </w:r>
      <w:r>
        <w:rPr>
          <w:lang w:eastAsia="zh-CN"/>
        </w:rPr>
        <w:t> WG</w:t>
      </w:r>
      <w:r w:rsidRPr="001216A7">
        <w:rPr>
          <w:lang w:eastAsia="zh-CN"/>
        </w:rPr>
        <w:t>2.</w:t>
      </w:r>
    </w:p>
    <w:p w14:paraId="402B2266" w14:textId="77777777" w:rsidR="004B248F" w:rsidRPr="001216A7" w:rsidRDefault="004B248F" w:rsidP="004B248F">
      <w:pPr>
        <w:pStyle w:val="B2"/>
        <w:rPr>
          <w:lang w:eastAsia="zh-CN"/>
        </w:rPr>
      </w:pPr>
      <w:r w:rsidRPr="001216A7">
        <w:rPr>
          <w:lang w:eastAsia="zh-CN"/>
        </w:rPr>
        <w:t>1b-1</w:t>
      </w:r>
      <w:r w:rsidRPr="001216A7">
        <w:rPr>
          <w:lang w:eastAsia="zh-CN"/>
        </w:rPr>
        <w:tab/>
        <w:t>AF sends the LCS service request to the NEF.</w:t>
      </w:r>
    </w:p>
    <w:p w14:paraId="51D36883" w14:textId="77777777" w:rsidR="004B248F" w:rsidRPr="001216A7" w:rsidRDefault="004B248F" w:rsidP="004B248F">
      <w:pPr>
        <w:pStyle w:val="B2"/>
        <w:rPr>
          <w:rFonts w:eastAsia="宋体"/>
          <w:lang w:eastAsia="zh-CN"/>
        </w:rPr>
      </w:pPr>
      <w:r w:rsidRPr="001216A7">
        <w:rPr>
          <w:lang w:eastAsia="zh-CN"/>
        </w:rPr>
        <w:t>1b-2</w:t>
      </w:r>
      <w:r w:rsidRPr="001216A7">
        <w:rPr>
          <w:lang w:eastAsia="zh-CN"/>
        </w:rPr>
        <w:tab/>
        <w:t xml:space="preserve">The NEF identifies based on the QoS attribute received from the location request that higher than cell-ID level location accuracy is required and invokes the </w:t>
      </w:r>
      <w:proofErr w:type="spellStart"/>
      <w:r w:rsidRPr="001216A7">
        <w:rPr>
          <w:lang w:eastAsia="zh-CN"/>
        </w:rPr>
        <w:t>Nglmc_ProvideLoacation_Request</w:t>
      </w:r>
      <w:proofErr w:type="spellEnd"/>
      <w:r w:rsidRPr="001216A7">
        <w:rPr>
          <w:lang w:eastAsia="zh-CN"/>
        </w:rPr>
        <w:t xml:space="preserve"> service operation to the (H</w:t>
      </w:r>
      <w:r>
        <w:rPr>
          <w:lang w:eastAsia="zh-CN"/>
        </w:rPr>
        <w:t>)GMLC</w:t>
      </w:r>
      <w:r w:rsidRPr="001216A7">
        <w:rPr>
          <w:lang w:eastAsia="zh-CN"/>
        </w:rPr>
        <w:t xml:space="preserve">, which contains the attributes received from the AF request. The NEF may also invoke the </w:t>
      </w:r>
      <w:proofErr w:type="spellStart"/>
      <w:r w:rsidRPr="001216A7">
        <w:rPr>
          <w:lang w:eastAsia="zh-CN"/>
        </w:rPr>
        <w:t>Nglmc_ProvideLocation_Request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365D520A" w14:textId="77777777" w:rsidR="004B248F" w:rsidRPr="001216A7" w:rsidRDefault="004B248F" w:rsidP="004B248F">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 LCS request is equal to or less than the Maximum Target UE Number of the LCS client. If Maximum Target UE Number is exceeded, the NEF or H</w:t>
      </w:r>
      <w:r>
        <w:rPr>
          <w:lang w:eastAsia="zh-CN"/>
        </w:rPr>
        <w:t>GMLC</w:t>
      </w:r>
      <w:r w:rsidRPr="001216A7">
        <w:rPr>
          <w:lang w:eastAsia="zh-CN"/>
        </w:rPr>
        <w:t xml:space="preserve"> shall reject the LCS request, the step 2-14 are skipped, and then GMLC respond to the client with proper error cause in the step 15.</w:t>
      </w:r>
    </w:p>
    <w:p w14:paraId="35212B6A" w14:textId="77777777" w:rsidR="004B248F" w:rsidRPr="001216A7" w:rsidRDefault="004B248F" w:rsidP="004B248F">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548B5CEB" w14:textId="77777777" w:rsidR="004B248F" w:rsidRPr="001216A7" w:rsidRDefault="004B248F" w:rsidP="004B248F">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 privacy settings. If the target UE is not allowed to be located, step</w:t>
      </w:r>
      <w:r w:rsidRPr="001216A7">
        <w:rPr>
          <w:rFonts w:eastAsia="宋体" w:hint="eastAsia"/>
          <w:lang w:eastAsia="zh-CN"/>
        </w:rPr>
        <w:t>s</w:t>
      </w:r>
      <w:r w:rsidRPr="001216A7">
        <w:t> 3-</w:t>
      </w:r>
      <w:r w:rsidRPr="001216A7">
        <w:rPr>
          <w:rFonts w:eastAsia="宋体" w:hint="eastAsia"/>
          <w:lang w:eastAsia="zh-CN"/>
        </w:rPr>
        <w:t>22</w:t>
      </w:r>
      <w:r w:rsidRPr="001216A7">
        <w:t xml:space="preserve"> are skipped.</w:t>
      </w:r>
    </w:p>
    <w:p w14:paraId="0178944B" w14:textId="77777777" w:rsidR="004B248F" w:rsidRPr="001216A7" w:rsidRDefault="004B248F" w:rsidP="004B248F">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p>
    <w:p w14:paraId="09DDAA76" w14:textId="77777777" w:rsidR="004B248F" w:rsidRPr="001216A7" w:rsidRDefault="004B248F" w:rsidP="004B248F">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xml:space="preserve">]. </w:t>
      </w:r>
    </w:p>
    <w:p w14:paraId="17E1209A" w14:textId="6FF4478F" w:rsidR="004B248F" w:rsidRPr="001216A7" w:rsidRDefault="004B248F" w:rsidP="004B248F">
      <w:pPr>
        <w:pStyle w:val="NO"/>
      </w:pPr>
      <w:del w:id="25" w:author="Shen, Sherry (NSB - CN/Beijing)" w:date="2019-10-04T16:52:00Z">
        <w:r w:rsidDel="0041645D">
          <w:delText>)GMLC)GMLC)GMLC</w:delText>
        </w:r>
      </w:del>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2AC679C" w14:textId="4419E545" w:rsidR="004B248F" w:rsidRPr="001216A7" w:rsidRDefault="004B248F" w:rsidP="004B248F">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w:t>
      </w:r>
      <w:proofErr w:type="spellStart"/>
      <w:r w:rsidRPr="001216A7">
        <w:t>thservice</w:t>
      </w:r>
      <w:proofErr w:type="spellEnd"/>
      <w:r w:rsidRPr="001216A7">
        <w:t xml:space="preserv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w:t>
      </w:r>
      <w:proofErr w:type="gramStart"/>
      <w:r w:rsidRPr="001216A7">
        <w:t>AMF</w:t>
      </w:r>
      <w:r w:rsidRPr="001216A7" w:rsidDel="00824BE7">
        <w:t xml:space="preserve"> </w:t>
      </w:r>
      <w:r w:rsidRPr="001216A7">
        <w:t>.</w:t>
      </w:r>
      <w:proofErr w:type="gramEnd"/>
      <w:r w:rsidRPr="001216A7">
        <w:t xml:space="preserve"> In this case, step 4 is skipped. If the result of privacy check indicates that the notification (and verification) based </w:t>
      </w:r>
      <w:r w:rsidRPr="001216A7">
        <w:lastRenderedPageBreak/>
        <w:t>on current location is needed, the H</w:t>
      </w:r>
      <w:r>
        <w:t>GMLC</w:t>
      </w:r>
      <w:r w:rsidRPr="001216A7">
        <w:t xml:space="preserve"> shall send a location request to the V</w:t>
      </w:r>
      <w:r>
        <w:t>GMLC</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 5.</w:t>
      </w:r>
    </w:p>
    <w:p w14:paraId="1B0F9B96" w14:textId="77777777" w:rsidR="004B248F" w:rsidRPr="001216A7" w:rsidRDefault="004B248F" w:rsidP="004B248F">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authenticates 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40D08566" w14:textId="77777777" w:rsidR="004B248F" w:rsidRPr="001216A7" w:rsidRDefault="004B248F" w:rsidP="004B248F">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1A9A6938" w14:textId="77777777" w:rsidR="004B248F" w:rsidRPr="001216A7" w:rsidRDefault="004B248F" w:rsidP="004B248F">
      <w:pPr>
        <w:pStyle w:val="EditorsNote"/>
        <w:rPr>
          <w:lang w:eastAsia="zh-CN"/>
        </w:rPr>
      </w:pPr>
      <w:r w:rsidRPr="001216A7">
        <w:rPr>
          <w:lang w:eastAsia="zh-CN"/>
        </w:rPr>
        <w:t>Editor's note:</w:t>
      </w:r>
      <w:r w:rsidRPr="001216A7">
        <w:rPr>
          <w:lang w:eastAsia="zh-CN"/>
        </w:rPr>
        <w:tab/>
        <w:t xml:space="preserve">Privacy related subscription needs to be added to clause 5.4 in alignment with </w:t>
      </w:r>
      <w:r w:rsidRPr="001216A7">
        <w:rPr>
          <w:rFonts w:eastAsia="宋体"/>
          <w:lang w:val="x-none" w:eastAsia="zh-CN"/>
        </w:rPr>
        <w:t>TS</w:t>
      </w:r>
      <w:r>
        <w:rPr>
          <w:rFonts w:eastAsia="宋体"/>
          <w:lang w:val="x-none" w:eastAsia="zh-CN"/>
        </w:rPr>
        <w:t> </w:t>
      </w:r>
      <w:r w:rsidRPr="001216A7">
        <w:rPr>
          <w:rFonts w:eastAsia="宋体"/>
          <w:lang w:val="x-none" w:eastAsia="zh-CN"/>
        </w:rPr>
        <w:t>23.271</w:t>
      </w:r>
      <w:r>
        <w:rPr>
          <w:rFonts w:eastAsia="宋体"/>
          <w:lang w:val="x-none" w:eastAsia="zh-CN"/>
        </w:rPr>
        <w:t> </w:t>
      </w:r>
      <w:r w:rsidRPr="001216A7">
        <w:rPr>
          <w:rFonts w:eastAsia="宋体"/>
          <w:lang w:val="x-none" w:eastAsia="zh-CN"/>
        </w:rPr>
        <w:t>[</w:t>
      </w:r>
      <w:r w:rsidRPr="001216A7">
        <w:rPr>
          <w:lang w:eastAsia="zh-CN"/>
        </w:rPr>
        <w:t>4].</w:t>
      </w:r>
    </w:p>
    <w:p w14:paraId="30C34C55" w14:textId="77777777" w:rsidR="004B248F" w:rsidRPr="001216A7" w:rsidRDefault="004B248F" w:rsidP="004B248F">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F541B31" w14:textId="77777777" w:rsidR="004B248F" w:rsidRPr="001216A7" w:rsidRDefault="004B248F" w:rsidP="004B248F">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68A3F71F" w14:textId="77777777" w:rsidR="004B248F" w:rsidRPr="001216A7" w:rsidRDefault="004B248F" w:rsidP="004B248F">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754C55AC" w14:textId="77777777" w:rsidR="004B248F" w:rsidRPr="001216A7" w:rsidRDefault="004B248F" w:rsidP="004B248F">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 xml:space="preserve">If the UE user does not respond after a predetermined </w:t>
      </w:r>
      <w:proofErr w:type="gramStart"/>
      <w:r w:rsidRPr="001216A7">
        <w:t>time period</w:t>
      </w:r>
      <w:proofErr w:type="gramEnd"/>
      <w:r w:rsidRPr="001216A7">
        <w:t>, the AMF shall infer a "no response" condition. The AMF shall return an error response to the (H</w:t>
      </w:r>
      <w:r>
        <w:t>)GMLC</w:t>
      </w:r>
      <w:r w:rsidRPr="001216A7">
        <w:t xml:space="preserve"> if privacy verification was requested and either the UE user denies permission or there is no response with the UE privacy profile received from the (H</w:t>
      </w:r>
      <w:r>
        <w:t>)GMLC</w:t>
      </w:r>
      <w:r w:rsidRPr="001216A7">
        <w:t xml:space="preserve"> indicating barring of the location request.</w:t>
      </w:r>
    </w:p>
    <w:p w14:paraId="0C7F9987" w14:textId="77777777" w:rsidR="004B248F" w:rsidRPr="001216A7" w:rsidRDefault="004B248F" w:rsidP="004B248F">
      <w:pPr>
        <w:pStyle w:val="B1"/>
        <w:rPr>
          <w:lang w:eastAsia="zh-CN"/>
        </w:rPr>
      </w:pPr>
      <w:r w:rsidRPr="001216A7">
        <w:rPr>
          <w:lang w:eastAsia="zh-CN"/>
        </w:rPr>
        <w:tab/>
        <w:t>The notification result also indicates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16319534" w14:textId="77777777" w:rsidR="004B248F" w:rsidRPr="001216A7" w:rsidRDefault="004B248F" w:rsidP="004B248F">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 UE privacy setting information into the UDR as the "LCS</w:t>
      </w:r>
      <w:r>
        <w:rPr>
          <w:lang w:eastAsia="zh-CN"/>
        </w:rPr>
        <w:t xml:space="preserve"> privacy</w:t>
      </w:r>
      <w:r w:rsidRPr="001216A7">
        <w:rPr>
          <w:lang w:eastAsia="zh-CN"/>
        </w:rPr>
        <w:t>" Data Subset of the Subscription Data.</w:t>
      </w:r>
    </w:p>
    <w:p w14:paraId="0735B879" w14:textId="77777777" w:rsidR="004B248F" w:rsidRPr="001216A7" w:rsidRDefault="004B248F" w:rsidP="004B248F">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p>
    <w:p w14:paraId="32F29F7F" w14:textId="77777777" w:rsidR="004B248F" w:rsidRPr="001216A7" w:rsidRDefault="004B248F" w:rsidP="004B248F">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0DDA50E" w14:textId="77777777" w:rsidR="004B248F" w:rsidRPr="001216A7" w:rsidRDefault="004B248F" w:rsidP="004B248F">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7211BC5C" w14:textId="77777777" w:rsidR="004B248F" w:rsidRPr="001216A7" w:rsidRDefault="004B248F" w:rsidP="004B248F">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w:t>
      </w:r>
      <w:proofErr w:type="gramStart"/>
      <w:r w:rsidRPr="001216A7">
        <w:rPr>
          <w:lang w:eastAsia="zh-CN"/>
        </w:rPr>
        <w:t>in order to</w:t>
      </w:r>
      <w:proofErr w:type="gramEnd"/>
      <w:r w:rsidRPr="001216A7">
        <w:rPr>
          <w:lang w:eastAsia="zh-CN"/>
        </w:rPr>
        <w:t xml:space="preserve">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2D74110E" w14:textId="77777777" w:rsidR="004B248F" w:rsidRPr="001216A7" w:rsidRDefault="004B248F" w:rsidP="004B248F">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w:t>
      </w:r>
      <w:r w:rsidRPr="001216A7">
        <w:rPr>
          <w:lang w:eastAsia="zh-CN"/>
        </w:rPr>
        <w:t xml:space="preserve"> indicating "notification only", </w:t>
      </w:r>
    </w:p>
    <w:p w14:paraId="58BF14D6" w14:textId="77777777" w:rsidR="004B248F" w:rsidRPr="001216A7" w:rsidRDefault="004B248F" w:rsidP="004B248F">
      <w:pPr>
        <w:pStyle w:val="B1"/>
        <w:rPr>
          <w:lang w:eastAsia="zh-CN"/>
        </w:rPr>
      </w:pPr>
      <w:r w:rsidRPr="001216A7">
        <w:rPr>
          <w:lang w:eastAsia="zh-CN"/>
        </w:rPr>
        <w:lastRenderedPageBreak/>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58F2BE9" w14:textId="77777777" w:rsidR="004B248F" w:rsidRPr="001216A7" w:rsidRDefault="004B248F" w:rsidP="004B248F">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0945F23" w14:textId="77777777" w:rsidR="004B248F" w:rsidRPr="001216A7" w:rsidRDefault="004B248F" w:rsidP="004B248F">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6712A538" w14:textId="77777777" w:rsidR="004B248F" w:rsidRPr="001216A7" w:rsidRDefault="004B248F" w:rsidP="004B248F">
      <w:pPr>
        <w:pStyle w:val="B1"/>
        <w:rPr>
          <w:lang w:eastAsia="zh-CN"/>
        </w:rPr>
      </w:pPr>
      <w:r w:rsidRPr="001216A7">
        <w:rPr>
          <w:lang w:eastAsia="zh-CN"/>
        </w:rPr>
        <w:t>21.</w:t>
      </w:r>
      <w:r w:rsidRPr="001216A7">
        <w:rPr>
          <w:lang w:eastAsia="zh-CN"/>
        </w:rPr>
        <w:tab/>
        <w:t>Step 21 is the same as step 8.</w:t>
      </w:r>
    </w:p>
    <w:p w14:paraId="51593793" w14:textId="77777777" w:rsidR="004B248F" w:rsidRPr="001216A7" w:rsidRDefault="004B248F" w:rsidP="004B248F">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66B5E142" w14:textId="77777777" w:rsidR="004B248F" w:rsidRPr="001216A7" w:rsidRDefault="004B248F" w:rsidP="004B248F">
      <w:pPr>
        <w:pStyle w:val="B1"/>
        <w:rPr>
          <w:lang w:eastAsia="zh-CN"/>
        </w:rPr>
      </w:pPr>
      <w:r w:rsidRPr="001216A7">
        <w:rPr>
          <w:lang w:eastAsia="zh-CN"/>
        </w:rPr>
        <w:t>23.</w:t>
      </w:r>
      <w:r w:rsidRPr="001216A7">
        <w:rPr>
          <w:lang w:eastAsia="zh-CN"/>
        </w:rPr>
        <w:tab/>
        <w:t>In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6A8F9F87" w14:textId="77777777" w:rsidR="004B248F" w:rsidRPr="001216A7" w:rsidRDefault="004B248F" w:rsidP="004B248F">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 external location services client or AF (via the NEF). </w:t>
      </w:r>
      <w:r w:rsidRPr="001216A7">
        <w:t>If the location request from the LCS client or AF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 LCS client or AF. If the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external LCS client or AF and inter-network revenue charges from the AMF's network. The location service response from the (H</w:t>
      </w:r>
      <w:r>
        <w:t>)GMLC</w:t>
      </w:r>
      <w:r w:rsidRPr="001216A7">
        <w:t xml:space="preserve">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Pr>
          <w:lang w:eastAsia="zh-CN"/>
        </w:rPr>
        <w:t>)GMLC</w:t>
      </w:r>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p>
    <w:p w14:paraId="4F223F2A" w14:textId="567A9A8F" w:rsidR="00614FC0" w:rsidRDefault="00614FC0" w:rsidP="00614F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3D4B30E" w14:textId="77777777" w:rsidR="00614FC0" w:rsidRPr="001216A7" w:rsidRDefault="00614FC0" w:rsidP="00614FC0">
      <w:pPr>
        <w:pStyle w:val="Heading3"/>
      </w:pPr>
      <w:bookmarkStart w:id="26" w:name="_Toc19105799"/>
      <w:r w:rsidRPr="001216A7">
        <w:rPr>
          <w:rFonts w:hint="eastAsia"/>
        </w:rPr>
        <w:t>6.3</w:t>
      </w:r>
      <w:r w:rsidRPr="001216A7">
        <w:t>.1</w:t>
      </w:r>
      <w:r w:rsidRPr="001216A7">
        <w:tab/>
        <w:t xml:space="preserve">Initiation and Reporting of </w:t>
      </w:r>
      <w:r w:rsidRPr="001216A7">
        <w:rPr>
          <w:rFonts w:hint="eastAsia"/>
        </w:rPr>
        <w:t>Location Events</w:t>
      </w:r>
      <w:bookmarkEnd w:id="26"/>
    </w:p>
    <w:p w14:paraId="21E5F62E" w14:textId="1F604E3F" w:rsidR="00614FC0" w:rsidRDefault="00614FC0" w:rsidP="00614FC0">
      <w:pPr>
        <w:rPr>
          <w:ins w:id="27" w:author="Nokia" w:date="2019-10-17T23:42:00Z"/>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CA685FA" w14:textId="70E7F0E1" w:rsidR="00521349" w:rsidRPr="001216A7" w:rsidRDefault="00363AD4" w:rsidP="00614FC0">
      <w:pPr>
        <w:rPr>
          <w:rFonts w:eastAsia="宋体"/>
          <w:lang w:eastAsia="zh-CN"/>
        </w:rPr>
      </w:pPr>
      <w:ins w:id="28" w:author="Nokia" w:date="2019-10-18T00:44:00Z">
        <w:r>
          <w:rPr>
            <w:rFonts w:asciiTheme="minorHAnsi" w:hAnsiTheme="minorHAnsi" w:cstheme="minorBidi"/>
            <w:sz w:val="22"/>
            <w:szCs w:val="22"/>
            <w:lang w:val="en-US" w:eastAsia="zh-CN"/>
          </w:rPr>
          <w:object w:dxaOrig="9010" w:dyaOrig="10920" w14:anchorId="19A1D7FE">
            <v:shape id="_x0000_i1037" type="#_x0000_t75" style="width:450.5pt;height:546pt" o:ole="">
              <v:imagedata r:id="rId27" o:title=""/>
            </v:shape>
            <o:OLEObject Type="Embed" ProgID="Visio.Drawing.11" ShapeID="_x0000_i1037" DrawAspect="Content" ObjectID="_1632865192" r:id="rId28"/>
          </w:object>
        </w:r>
      </w:ins>
    </w:p>
    <w:p w14:paraId="0E22113D" w14:textId="66E319C6" w:rsidR="00614FC0" w:rsidRPr="001216A7" w:rsidRDefault="00614FC0" w:rsidP="00614FC0">
      <w:pPr>
        <w:pStyle w:val="TH"/>
        <w:rPr>
          <w:lang w:eastAsia="zh-CN"/>
        </w:rPr>
      </w:pPr>
      <w:del w:id="29" w:author="Nokia" w:date="2019-10-17T23:43:00Z">
        <w:r w:rsidRPr="001216A7" w:rsidDel="00521349">
          <w:object w:dxaOrig="14237" w:dyaOrig="17779" w14:anchorId="36C8E3B7">
            <v:shape id="_x0000_i1028" type="#_x0000_t75" style="width:450.5pt;height:546pt" o:ole="">
              <v:imagedata r:id="rId29" o:title=""/>
            </v:shape>
            <o:OLEObject Type="Embed" ProgID="Visio.Drawing.11" ShapeID="_x0000_i1028" DrawAspect="Content" ObjectID="_1632865194" r:id="rId30"/>
          </w:object>
        </w:r>
      </w:del>
    </w:p>
    <w:p w14:paraId="4BFC126C" w14:textId="77777777" w:rsidR="00614FC0" w:rsidRPr="001216A7" w:rsidRDefault="00614FC0" w:rsidP="00614FC0">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05B9B18" w14:textId="77777777" w:rsidR="00614FC0" w:rsidRPr="001216A7" w:rsidRDefault="00614FC0" w:rsidP="00614FC0">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w:t>
      </w:r>
      <w:r w:rsidRPr="001216A7">
        <w:rPr>
          <w:lang w:eastAsia="zh-CN"/>
        </w:rPr>
        <w:lastRenderedPageBreak/>
        <w:t>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7559A3BC" w14:textId="77777777" w:rsidR="00614FC0" w:rsidRPr="001216A7" w:rsidRDefault="00614FC0" w:rsidP="00614FC0">
      <w:pPr>
        <w:pStyle w:val="B2"/>
        <w:rPr>
          <w:lang w:eastAsia="zh-CN"/>
        </w:rPr>
      </w:pPr>
      <w:r w:rsidRPr="001216A7">
        <w:rPr>
          <w:lang w:eastAsia="zh-CN"/>
        </w:rPr>
        <w:t>1b-1</w:t>
      </w:r>
      <w:r w:rsidRPr="001216A7">
        <w:rPr>
          <w:lang w:eastAsia="zh-CN"/>
        </w:rPr>
        <w:tab/>
        <w:t>AF sends the LCS service request to the NEF.</w:t>
      </w:r>
    </w:p>
    <w:p w14:paraId="0AEB5019" w14:textId="77777777" w:rsidR="00614FC0" w:rsidRPr="001216A7" w:rsidRDefault="00614FC0" w:rsidP="00614FC0">
      <w:pPr>
        <w:pStyle w:val="B2"/>
        <w:rPr>
          <w:lang w:eastAsia="zh-CN"/>
        </w:rPr>
      </w:pPr>
      <w:r w:rsidRPr="001216A7">
        <w:rPr>
          <w:lang w:eastAsia="zh-CN"/>
        </w:rPr>
        <w:t>1b-2</w:t>
      </w:r>
      <w:r w:rsidRPr="001216A7">
        <w:rPr>
          <w:lang w:eastAsia="zh-CN"/>
        </w:rPr>
        <w:tab/>
        <w:t>The NEF forwards the request to the (H</w:t>
      </w:r>
      <w:r>
        <w:rPr>
          <w:lang w:eastAsia="zh-CN"/>
        </w:rPr>
        <w:t>)GMLC</w:t>
      </w:r>
      <w:r w:rsidRPr="001216A7">
        <w:rPr>
          <w:lang w:eastAsia="zh-CN"/>
        </w:rPr>
        <w:t>,</w:t>
      </w:r>
    </w:p>
    <w:p w14:paraId="006C78AC" w14:textId="77777777" w:rsidR="00614FC0" w:rsidRPr="001216A7" w:rsidRDefault="00614FC0" w:rsidP="00614FC0">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C5E0AB1" w14:textId="77777777" w:rsidR="00614FC0" w:rsidRPr="001216A7" w:rsidRDefault="00614FC0" w:rsidP="00614FC0">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ECD0896" w14:textId="77777777" w:rsidR="00614FC0" w:rsidRPr="001216A7" w:rsidRDefault="00614FC0" w:rsidP="00614FC0">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ACF3118" w14:textId="6417ED06" w:rsidR="00614FC0" w:rsidRPr="001216A7" w:rsidRDefault="00614FC0" w:rsidP="00614FC0">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del w:id="30" w:author="Shen, Sherry (NSB - CN/Beijing)" w:date="2019-10-04T17:13:00Z">
        <w:r w:rsidRPr="001216A7" w:rsidDel="00614FC0">
          <w:delText>an</w:delText>
        </w:r>
      </w:del>
      <w:ins w:id="31" w:author="Shen, Sherry (NSB - CN/Beijing)" w:date="2019-10-04T17:13:00Z">
        <w:r>
          <w:t>the</w:t>
        </w:r>
      </w:ins>
      <w:r w:rsidRPr="001216A7">
        <w:t xml:space="preserve"> </w:t>
      </w:r>
      <w:proofErr w:type="spellStart"/>
      <w:r w:rsidRPr="001216A7">
        <w:t>Ngmlc_</w:t>
      </w:r>
      <w:ins w:id="32" w:author="Shen, Sherry (NSB - CN/Beijing)" w:date="2019-10-04T17:13:00Z">
        <w:r>
          <w:t>Location_</w:t>
        </w:r>
      </w:ins>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p>
    <w:p w14:paraId="399B2DF3" w14:textId="77777777" w:rsidR="00614FC0" w:rsidRPr="001216A7" w:rsidRDefault="00614FC0" w:rsidP="00614FC0">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p>
    <w:p w14:paraId="113EA104" w14:textId="77777777" w:rsidR="00614FC0" w:rsidRPr="001216A7" w:rsidRDefault="00614FC0" w:rsidP="00614FC0">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AB3D2D9" w14:textId="77777777" w:rsidR="00614FC0" w:rsidRPr="001216A7" w:rsidRDefault="00614FC0" w:rsidP="00614FC0">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4FAC91BE" w14:textId="77777777" w:rsidR="00614FC0" w:rsidRPr="001216A7" w:rsidRDefault="00614FC0" w:rsidP="00614FC0">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A6007BB" w14:textId="77777777" w:rsidR="00614FC0" w:rsidRPr="001216A7" w:rsidRDefault="00614FC0" w:rsidP="00614FC0">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1156561" w14:textId="77777777" w:rsidR="00614FC0" w:rsidRPr="001216A7" w:rsidRDefault="00614FC0" w:rsidP="00614FC0">
      <w:pPr>
        <w:pStyle w:val="B1"/>
        <w:rPr>
          <w:rFonts w:eastAsia="宋体"/>
          <w:lang w:val="en-US"/>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CDF08E9" w14:textId="77777777" w:rsidR="00614FC0" w:rsidRPr="001216A7" w:rsidRDefault="00614FC0" w:rsidP="00614FC0">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365C835" w14:textId="77777777" w:rsidR="00614FC0" w:rsidRPr="001216A7" w:rsidRDefault="00614FC0" w:rsidP="00614FC0">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w:t>
      </w:r>
      <w:r w:rsidRPr="001216A7">
        <w:rPr>
          <w:rFonts w:eastAsia="宋体"/>
          <w:lang w:val="x-none"/>
        </w:rPr>
        <w:lastRenderedPageBreak/>
        <w:t xml:space="preserve">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QoS and Supported GAD shapes.</w:t>
      </w:r>
    </w:p>
    <w:p w14:paraId="32BE72F2" w14:textId="77777777" w:rsidR="00614FC0" w:rsidRPr="001216A7" w:rsidRDefault="00614FC0" w:rsidP="00614FC0">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4F4C71A6" w14:textId="77777777" w:rsidR="00614FC0" w:rsidRPr="001216A7" w:rsidRDefault="00614FC0" w:rsidP="00614FC0">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 xml:space="preserve">include an embedded positioning </w:t>
      </w:r>
      <w:proofErr w:type="spellStart"/>
      <w:r w:rsidRPr="001216A7">
        <w:rPr>
          <w:rFonts w:eastAsia="宋体"/>
          <w:lang w:val="en-US"/>
        </w:rPr>
        <w:t>messagewhich</w:t>
      </w:r>
      <w:proofErr w:type="spellEnd"/>
      <w:r w:rsidRPr="001216A7">
        <w:rPr>
          <w:rFonts w:eastAsia="宋体"/>
          <w:lang w:val="en-US"/>
        </w:rPr>
        <w:t xml:space="preserve">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 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42B0CEF0" w14:textId="77777777" w:rsidR="00614FC0" w:rsidRPr="001216A7" w:rsidRDefault="00614FC0" w:rsidP="00614FC0">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3FF9AAB" w14:textId="77777777" w:rsidR="00614FC0" w:rsidRPr="001216A7" w:rsidRDefault="00614FC0" w:rsidP="00614FC0">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4FDD3E8E" w14:textId="77777777" w:rsidR="00614FC0" w:rsidRPr="001216A7" w:rsidRDefault="00614FC0" w:rsidP="00614FC0">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75B59C68" w14:textId="77777777" w:rsidR="00614FC0" w:rsidRPr="001216A7" w:rsidRDefault="00614FC0" w:rsidP="00614FC0">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t>
      </w:r>
      <w:proofErr w:type="gramStart"/>
      <w:r w:rsidRPr="001216A7">
        <w:t>whether or not</w:t>
      </w:r>
      <w:proofErr w:type="gramEnd"/>
      <w:r w:rsidRPr="001216A7">
        <w:t xml:space="preserve">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533E4548" w14:textId="77777777" w:rsidR="00614FC0" w:rsidRPr="001216A7" w:rsidRDefault="00614FC0" w:rsidP="00614FC0">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16F4AC9B" w14:textId="77777777" w:rsidR="00614FC0" w:rsidRPr="001216A7" w:rsidRDefault="00614FC0" w:rsidP="00614FC0">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38E7ACB" w14:textId="77777777" w:rsidR="00614FC0" w:rsidRPr="001216A7" w:rsidRDefault="00614FC0" w:rsidP="00614FC0">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4C099856" w14:textId="77777777" w:rsidR="00614FC0" w:rsidRPr="001216A7" w:rsidRDefault="00614FC0" w:rsidP="00614FC0">
      <w:pPr>
        <w:pStyle w:val="B1"/>
      </w:pPr>
      <w:r w:rsidRPr="001216A7">
        <w:lastRenderedPageBreak/>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p>
    <w:p w14:paraId="2725E5DF" w14:textId="77777777" w:rsidR="00614FC0" w:rsidRPr="001216A7" w:rsidRDefault="00614FC0" w:rsidP="00614FC0">
      <w:pPr>
        <w:pStyle w:val="B1"/>
      </w:pPr>
      <w:r w:rsidRPr="001216A7">
        <w:t>23.</w:t>
      </w:r>
      <w:r w:rsidRPr="001216A7">
        <w:tab/>
        <w:t xml:space="preserve">The UE obtains any location </w:t>
      </w:r>
      <w:proofErr w:type="gramStart"/>
      <w:r w:rsidRPr="001216A7">
        <w:t>measurements</w:t>
      </w:r>
      <w:proofErr w:type="gramEnd"/>
      <w:r w:rsidRPr="001216A7">
        <w:t xml:space="preserve"> or a location estimate that were requested or allowed at step 16.</w:t>
      </w:r>
    </w:p>
    <w:p w14:paraId="73F0728D" w14:textId="77777777" w:rsidR="00614FC0" w:rsidRPr="001216A7" w:rsidRDefault="00614FC0" w:rsidP="00614FC0">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6A67838E" w14:textId="77777777" w:rsidR="00614FC0" w:rsidRPr="001216A7" w:rsidRDefault="00614FC0" w:rsidP="00614FC0">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202ED400" w14:textId="77777777" w:rsidR="00614FC0" w:rsidRPr="001216A7" w:rsidRDefault="00614FC0" w:rsidP="00614FC0">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In case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p>
    <w:p w14:paraId="3F87CFAE" w14:textId="77777777" w:rsidR="00614FC0" w:rsidRPr="001216A7" w:rsidRDefault="00614FC0" w:rsidP="00614FC0">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 does not include an LCS Correlation Identifier (because the AMF does not have an LCS Correlation Identifier). To allow the AMF to be aware that an LCS Correlation Identifier is not needed and to distinguish an immediate routing identifier (which includes an LCS Correlation identifier) from a deferred routing identifier (which includes an LMF identification), the deferred routing identifier sent by the LMF in step 15 and possibly reassigned in step 2</w:t>
      </w:r>
      <w:r w:rsidRPr="001216A7">
        <w:rPr>
          <w:lang w:val="en-US"/>
        </w:rPr>
        <w:t>6</w:t>
      </w:r>
      <w:r w:rsidRPr="001216A7">
        <w:t xml:space="preserve"> can indicate that it is deferred and not immediate. For example, a deferred routing identifier could include a flag or could be selected from a different range of identifiers to the immediate routing identifier sent by the AMF at step 1</w:t>
      </w:r>
      <w:r w:rsidRPr="001216A7">
        <w:rPr>
          <w:lang w:val="en-US"/>
        </w:rPr>
        <w:t>6</w:t>
      </w:r>
      <w:r w:rsidRPr="001216A7">
        <w:t>.</w:t>
      </w:r>
    </w:p>
    <w:p w14:paraId="58370B38" w14:textId="77777777" w:rsidR="00614FC0" w:rsidRPr="001216A7" w:rsidRDefault="00614FC0" w:rsidP="00614FC0">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then record a corresponding flag to indicate that a report has been sent unsuccessfully. When the UE performs location update and detects the TAI is changed, if the flag has been set, the UE shall send the report to the corresponding AMF, and the flag will be cleared upon a success of the sending.</w:t>
      </w:r>
    </w:p>
    <w:p w14:paraId="52B64859" w14:textId="77777777" w:rsidR="00614FC0" w:rsidRPr="001216A7" w:rsidRDefault="00614FC0" w:rsidP="00614FC0">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602527A" w14:textId="77777777" w:rsidR="00614FC0" w:rsidRPr="001216A7" w:rsidRDefault="00614FC0" w:rsidP="00614FC0">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1222EB7D" w14:textId="77777777" w:rsidR="00614FC0" w:rsidRPr="001216A7" w:rsidRDefault="00614FC0" w:rsidP="00614FC0">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w:t>
      </w:r>
      <w:r w:rsidRPr="001216A7">
        <w:rPr>
          <w:rFonts w:eastAsia="宋体"/>
          <w:lang w:val="x-none" w:eastAsia="zh-CN"/>
        </w:rPr>
        <w:lastRenderedPageBreak/>
        <w:t>(H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60B0D3BB" w14:textId="77777777" w:rsidR="00614FC0" w:rsidRPr="001216A7" w:rsidRDefault="00614FC0" w:rsidP="00614FC0">
      <w:pPr>
        <w:pStyle w:val="NO"/>
        <w:rPr>
          <w:lang w:eastAsia="zh-CN"/>
        </w:rPr>
      </w:pPr>
      <w:r w:rsidRPr="001216A7">
        <w:rPr>
          <w:lang w:eastAsia="zh-CN"/>
        </w:rPr>
        <w:t>NOTE </w:t>
      </w:r>
      <w:r w:rsidRPr="001216A7">
        <w:rPr>
          <w:rFonts w:eastAsia="宋体" w:hint="eastAsia"/>
          <w:lang w:eastAsia="zh-CN"/>
        </w:rPr>
        <w:t>9</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AB7850C" w14:textId="4013EAEA" w:rsidR="00614FC0" w:rsidRPr="001216A7" w:rsidRDefault="00614FC0" w:rsidP="00614FC0">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del w:id="33" w:author="Shen, Sherry (NSB - CN/Beijing)" w:date="2019-10-04T17:43:00Z">
        <w:r w:rsidRPr="001216A7" w:rsidDel="003959DF">
          <w:rPr>
            <w:lang w:eastAsia="zh-CN"/>
          </w:rPr>
          <w:delText>Ngmlc_</w:delText>
        </w:r>
      </w:del>
      <w:proofErr w:type="spellStart"/>
      <w:ins w:id="34" w:author="Shen, Sherry (NSB - CN/Beijing)" w:date="2019-10-04T17:43:00Z">
        <w:r w:rsidR="003959DF">
          <w:rPr>
            <w:lang w:eastAsia="zh-CN"/>
          </w:rPr>
          <w:t>Ngmlc_Location_</w:t>
        </w:r>
      </w:ins>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6D780E93" w14:textId="77777777" w:rsidR="00614FC0" w:rsidRPr="001216A7" w:rsidRDefault="00614FC0" w:rsidP="00614FC0">
      <w:pPr>
        <w:pStyle w:val="NO"/>
      </w:pPr>
      <w:r w:rsidRPr="001216A7">
        <w:t>NOTE 1</w:t>
      </w:r>
      <w:r w:rsidRPr="001216A7">
        <w:rPr>
          <w:rFonts w:eastAsia="宋体" w:hint="eastAsia"/>
          <w:lang w:eastAsia="zh-CN"/>
        </w:rPr>
        <w:t>0</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Nlmf_EventNotify</w:t>
      </w:r>
      <w:proofErr w:type="spellEnd"/>
      <w:r w:rsidRPr="001216A7">
        <w:t xml:space="preserve"> service operation directly towards the H</w:t>
      </w:r>
      <w:r>
        <w:rPr>
          <w:lang w:val="en-US"/>
        </w:rPr>
        <w:t>GMLC</w:t>
      </w:r>
      <w:r w:rsidRPr="001216A7">
        <w:t>.</w:t>
      </w:r>
    </w:p>
    <w:p w14:paraId="31D408ED" w14:textId="77777777" w:rsidR="00614FC0" w:rsidRPr="001216A7" w:rsidRDefault="00614FC0" w:rsidP="00614FC0">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 to the external LCS client or AF (via the NEF). The (H</w:t>
      </w:r>
      <w:r>
        <w:rPr>
          <w:lang w:eastAsia="zh-CN"/>
        </w:rPr>
        <w:t>)GMLC</w:t>
      </w:r>
      <w:r w:rsidRPr="001216A7">
        <w:rPr>
          <w:lang w:eastAsia="zh-CN"/>
        </w:rPr>
        <w:t xml:space="preserve"> may also verify UE privacy requirements before reporting the event and any location to the external LCS client or AF.</w:t>
      </w:r>
    </w:p>
    <w:p w14:paraId="2E6738C0" w14:textId="77777777" w:rsidR="00614FC0" w:rsidRPr="001216A7" w:rsidRDefault="00614FC0" w:rsidP="00614FC0">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6FDE162E" w14:textId="1133D98F" w:rsidR="00614FC0" w:rsidRDefault="00614FC0" w:rsidP="00614FC0">
      <w:pPr>
        <w:pStyle w:val="EditorsNote"/>
        <w:rPr>
          <w:noProof/>
        </w:rPr>
      </w:pPr>
      <w:r w:rsidRPr="001216A7">
        <w:t>Editor's note:</w:t>
      </w:r>
      <w:r w:rsidRPr="001216A7">
        <w:tab/>
        <w:t>It is FFS how to handle the case where UE moves from 5GS to EPS when there is active location service request. Potential approaches to be considered are: if the target UE is unable to access the 5GCN in the original serving PLMN for a repetition of steps 24-25 but is allowed to and can access E-UTRA connected to EPC for the original serving PLMN, the UE may report the location event using event reporting for the Deferred EPC-MT-LR for Periodic and Triggered Location procedure described in clause 9.1.19 of TS</w:t>
      </w:r>
      <w:r>
        <w:t> </w:t>
      </w:r>
      <w:r w:rsidRPr="001216A7">
        <w:t>23.271</w:t>
      </w:r>
      <w:r>
        <w:t> </w:t>
      </w:r>
      <w:r w:rsidRPr="001216A7">
        <w:t>[4] by instigating steps 13-24 in clause 9.1.19.1 in TS</w:t>
      </w:r>
      <w:r>
        <w:t> </w:t>
      </w:r>
      <w:r w:rsidRPr="001216A7">
        <w:t>23.271</w:t>
      </w:r>
      <w:r>
        <w:t> </w:t>
      </w:r>
      <w:r w:rsidRPr="001216A7">
        <w:t>[4]. In this case, the UE includes the (H</w:t>
      </w:r>
      <w:r>
        <w:t>)GMLC</w:t>
      </w:r>
      <w:r w:rsidRPr="001216A7">
        <w:t xml:space="preserve"> contact address and LDR reference number when sending the MO-LR Invoke at step 14 for clause 9.1.19.1 in TS</w:t>
      </w:r>
      <w:r>
        <w:t> </w:t>
      </w:r>
      <w:r w:rsidRPr="001216A7">
        <w:t>23.271</w:t>
      </w:r>
      <w:r>
        <w:t> </w:t>
      </w:r>
      <w:r w:rsidRPr="001216A7">
        <w:t>[4] which enables the serving MME for the UE to report the location event to the (H</w:t>
      </w:r>
      <w:r>
        <w:t>)GMLC</w:t>
      </w:r>
      <w:r w:rsidRPr="001216A7">
        <w:t xml:space="preserve"> using steps 19-21 in clause 9.1.19.1 in TS</w:t>
      </w:r>
      <w:r>
        <w:t> </w:t>
      </w:r>
      <w:r w:rsidRPr="001216A7">
        <w:t>23.271</w:t>
      </w:r>
      <w:r>
        <w:t> </w:t>
      </w:r>
      <w:r w:rsidRPr="001216A7">
        <w:t>[4]. Typically, the E-SMLC used for the procedure in clause 9.1.19.1 of TS</w:t>
      </w:r>
      <w:r>
        <w:t> </w:t>
      </w:r>
      <w:r w:rsidRPr="001216A7">
        <w:t>23.271</w:t>
      </w:r>
      <w:r>
        <w:t> </w:t>
      </w:r>
      <w:r w:rsidRPr="001216A7">
        <w:t>[4] would be different and separate from the LMF for steps 15-17 here, although a proprietary procedure might be used by a serving PLMN to enable the E-SMLC to access (e.g. read and/or modify) state information for the UE in the LMF (e.g. using the (H</w:t>
      </w:r>
      <w:r>
        <w:t>)GMLC</w:t>
      </w:r>
      <w:r w:rsidRPr="001216A7">
        <w:t xml:space="preserve"> contact address and LDR reference number as a key to identify the UE state information), which might assist location of the UE by the E-SMLC and/or by the LMF at a later time.</w:t>
      </w:r>
    </w:p>
    <w:p w14:paraId="66552CA5" w14:textId="77777777" w:rsidR="00614FC0" w:rsidRPr="001216A7" w:rsidRDefault="00614FC0" w:rsidP="00614FC0">
      <w:pPr>
        <w:pStyle w:val="B1"/>
        <w:rPr>
          <w:lang w:eastAsia="zh-CN"/>
        </w:rPr>
      </w:pPr>
      <w:bookmarkStart w:id="35" w:name="OLE_LINK5"/>
      <w:bookmarkStart w:id="36" w:name="OLE_LINK6"/>
    </w:p>
    <w:p w14:paraId="6C9E92B3" w14:textId="77777777" w:rsidR="00614FC0" w:rsidRDefault="00614FC0" w:rsidP="00614F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F47D703" w14:textId="77777777" w:rsidR="00614FC0" w:rsidRPr="001216A7" w:rsidRDefault="00614FC0" w:rsidP="00614FC0">
      <w:pPr>
        <w:pStyle w:val="Heading3"/>
      </w:pPr>
      <w:bookmarkStart w:id="37" w:name="_Toc19105804"/>
      <w:bookmarkEnd w:id="35"/>
      <w:bookmarkEnd w:id="36"/>
      <w:r w:rsidRPr="001216A7">
        <w:t>6.5.1</w:t>
      </w:r>
      <w:r w:rsidRPr="001216A7">
        <w:tab/>
        <w:t>Unified Location Service Exposure Procedure without routing by a UDM</w:t>
      </w:r>
      <w:bookmarkEnd w:id="37"/>
    </w:p>
    <w:p w14:paraId="321073EB" w14:textId="47D20A34" w:rsidR="00614FC0" w:rsidRDefault="00614FC0" w:rsidP="00614FC0">
      <w:pPr>
        <w:rPr>
          <w:ins w:id="38" w:author="Nokia" w:date="2019-10-17T23:46:00Z"/>
        </w:rPr>
      </w:pPr>
      <w:r w:rsidRPr="001216A7">
        <w:t xml:space="preserve">Figure 6.5.1-1 shows a unified location service exposure procedure provided by </w:t>
      </w:r>
      <w:proofErr w:type="gramStart"/>
      <w:r w:rsidRPr="001216A7">
        <w:t>an</w:t>
      </w:r>
      <w:proofErr w:type="gramEnd"/>
      <w:r w:rsidRPr="001216A7">
        <w:t xml:space="preserve"> NEF in an HPLMN for a target UE to an NF in the HPLMN or to an external AF outside the HPLMN. The procedure enables a request for an immediate location or for a deferred location for a target UE.</w:t>
      </w:r>
    </w:p>
    <w:p w14:paraId="5FDE39D7" w14:textId="4D22EB8A" w:rsidR="00521349" w:rsidRPr="001216A7" w:rsidRDefault="00521349" w:rsidP="00614FC0">
      <w:ins w:id="39" w:author="Nokia" w:date="2019-10-17T23:46:00Z">
        <w:r>
          <w:rPr>
            <w:rFonts w:asciiTheme="minorHAnsi" w:hAnsiTheme="minorHAnsi" w:cstheme="minorBidi"/>
            <w:sz w:val="22"/>
            <w:szCs w:val="22"/>
            <w:lang w:val="en-US" w:eastAsia="zh-CN"/>
          </w:rPr>
          <w:object w:dxaOrig="9600" w:dyaOrig="10920" w14:anchorId="2CF1A3BA">
            <v:shape id="_x0000_i1029" type="#_x0000_t75" style="width:480pt;height:546pt" o:ole="">
              <v:imagedata r:id="rId31" o:title=""/>
            </v:shape>
            <o:OLEObject Type="Embed" ProgID="Visio.Drawing.15" ShapeID="_x0000_i1029" DrawAspect="Content" ObjectID="_1632865195" r:id="rId32"/>
          </w:object>
        </w:r>
      </w:ins>
    </w:p>
    <w:p w14:paraId="3C3BD284" w14:textId="5BD4CF9F" w:rsidR="00614FC0" w:rsidRPr="001216A7" w:rsidRDefault="00614FC0" w:rsidP="00614FC0">
      <w:pPr>
        <w:pStyle w:val="TH"/>
        <w:rPr>
          <w:rFonts w:eastAsia="宋体"/>
          <w:lang w:eastAsia="zh-CN"/>
        </w:rPr>
      </w:pPr>
      <w:del w:id="40" w:author="Nokia" w:date="2019-10-18T00:46:00Z">
        <w:r w:rsidRPr="001216A7" w:rsidDel="00363AD4">
          <w:object w:dxaOrig="13876" w:dyaOrig="16321" w14:anchorId="43C17239">
            <v:shape id="_x0000_i1030" type="#_x0000_t75" style="width:480pt;height:546pt" o:ole="">
              <v:imagedata r:id="rId33" o:title=""/>
            </v:shape>
            <o:OLEObject Type="Embed" ProgID="Visio.Drawing.15" ShapeID="_x0000_i1030" DrawAspect="Content" ObjectID="_1632865196" r:id="rId34"/>
          </w:object>
        </w:r>
      </w:del>
    </w:p>
    <w:p w14:paraId="5E07EB1E" w14:textId="77777777" w:rsidR="00614FC0" w:rsidRPr="001216A7" w:rsidRDefault="00614FC0" w:rsidP="00614FC0">
      <w:pPr>
        <w:pStyle w:val="TF"/>
      </w:pPr>
      <w:r w:rsidRPr="001216A7">
        <w:t>Figure 6.5.1-1: Unified Location Service Exposure Procedure without routing by a UDM</w:t>
      </w:r>
    </w:p>
    <w:p w14:paraId="70D3BD94" w14:textId="77777777" w:rsidR="00614FC0" w:rsidRPr="001216A7" w:rsidRDefault="00614FC0" w:rsidP="00614FC0">
      <w:pPr>
        <w:pStyle w:val="B1"/>
      </w:pPr>
      <w:r w:rsidRPr="001216A7">
        <w:t>1a.</w:t>
      </w:r>
      <w:r w:rsidRPr="001216A7">
        <w:tab/>
        <w:t>An external AF sends an LCS Service Request to an NEF in the HPLMN for a target UE using an NEF API and includes an identification of the UE (e.g. SUPI or GPSI) and details of the location request such as whether a current or last know immediate location or a deferred location is requested, the location accuracy and response time, LDR request information and other information applicable to the type of request.</w:t>
      </w:r>
    </w:p>
    <w:p w14:paraId="061CD540" w14:textId="77777777" w:rsidR="00614FC0" w:rsidRPr="001216A7" w:rsidRDefault="00614FC0" w:rsidP="00614FC0">
      <w:pPr>
        <w:pStyle w:val="B1"/>
      </w:pPr>
      <w:r w:rsidRPr="001216A7">
        <w:t>1b.</w:t>
      </w:r>
      <w:r w:rsidRPr="001216A7">
        <w:tab/>
        <w:t xml:space="preserve">As an alternative to step 1a, a consumer NF in the HPLMN for a target UE invokes </w:t>
      </w:r>
      <w:proofErr w:type="gramStart"/>
      <w:r w:rsidRPr="001216A7">
        <w:t>an</w:t>
      </w:r>
      <w:proofErr w:type="gramEnd"/>
      <w:r w:rsidRPr="001216A7">
        <w:t xml:space="preserve"> </w:t>
      </w:r>
      <w:proofErr w:type="spellStart"/>
      <w:r w:rsidRPr="001216A7">
        <w:t>Nnef_ProvideLocation</w:t>
      </w:r>
      <w:proofErr w:type="spellEnd"/>
      <w:r w:rsidRPr="001216A7">
        <w:t xml:space="preserve"> Request service operation towards an NEF in the HPLMN and includes a global identification of the UE (e.g. SUPI or GPSI) and details of the location request as in step 1a.</w:t>
      </w:r>
    </w:p>
    <w:p w14:paraId="1B2D9CBE" w14:textId="77777777" w:rsidR="00614FC0" w:rsidRPr="001216A7" w:rsidRDefault="00614FC0" w:rsidP="00614FC0">
      <w:pPr>
        <w:pStyle w:val="B1"/>
      </w:pPr>
      <w:r w:rsidRPr="001216A7">
        <w:t>2.</w:t>
      </w:r>
      <w:r w:rsidRPr="001216A7">
        <w:tab/>
        <w:t xml:space="preserve">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w:t>
      </w:r>
      <w:r w:rsidRPr="001216A7">
        <w:lastRenderedPageBreak/>
        <w:t>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7-14 are omitted. When an AMF location event exposure service is determined, steps 7-14 are performed and steps 3-6 are omitted.</w:t>
      </w:r>
    </w:p>
    <w:p w14:paraId="3FE2EA1C" w14:textId="77777777" w:rsidR="00614FC0" w:rsidRPr="001216A7" w:rsidRDefault="00614FC0" w:rsidP="00614FC0">
      <w:pPr>
        <w:pStyle w:val="NO"/>
        <w:rPr>
          <w:lang w:val="en-US"/>
        </w:rPr>
      </w:pPr>
      <w:r w:rsidRPr="001216A7">
        <w:rPr>
          <w:lang w:val="en-US"/>
        </w:rPr>
        <w:t>NOTE 1:</w:t>
      </w:r>
      <w:r w:rsidRPr="001216A7">
        <w:rPr>
          <w:lang w:val="en-US"/>
        </w:rPr>
        <w:tab/>
        <w:t xml:space="preserve">The NEF may take the potential load to the system, e.g. AMF/UDM load, or GMLC load, into consideration when deciding which location service to use, or whether to reject the request from NF or AF. The NEF may also </w:t>
      </w:r>
      <w:proofErr w:type="gramStart"/>
      <w:r w:rsidRPr="001216A7">
        <w:rPr>
          <w:lang w:val="en-US"/>
        </w:rPr>
        <w:t>take into account</w:t>
      </w:r>
      <w:proofErr w:type="gramEnd"/>
      <w:r w:rsidRPr="001216A7">
        <w:rPr>
          <w:lang w:val="en-US"/>
        </w:rPr>
        <w:t xml:space="preserve"> QoS. For example, when QoS accuracy exceeds cell ID, the GMLC location service shall be used if available.</w:t>
      </w:r>
    </w:p>
    <w:p w14:paraId="7F3BF9C7" w14:textId="0B7D2423" w:rsidR="00614FC0" w:rsidRPr="001216A7" w:rsidRDefault="00614FC0" w:rsidP="00614FC0">
      <w:pPr>
        <w:pStyle w:val="B1"/>
      </w:pPr>
      <w:r w:rsidRPr="001216A7">
        <w:t>3.</w:t>
      </w:r>
      <w:r w:rsidRPr="001216A7">
        <w:tab/>
        <w:t xml:space="preserve">When a GMLC based </w:t>
      </w:r>
      <w:proofErr w:type="gramStart"/>
      <w:r w:rsidRPr="001216A7">
        <w:t>location</w:t>
      </w:r>
      <w:proofErr w:type="gramEnd"/>
      <w:r w:rsidRPr="001216A7">
        <w:t xml:space="preserve"> service is determined in step 2, the NEF invokes an </w:t>
      </w:r>
      <w:proofErr w:type="spellStart"/>
      <w:r w:rsidRPr="001216A7">
        <w:t>Ngmlc</w:t>
      </w:r>
      <w:ins w:id="41" w:author="Shen, Sherry (NSB - CN/Beijing)" w:date="2019-10-04T17:16:00Z">
        <w:r w:rsidR="00FD2CD9">
          <w:t>_Location</w:t>
        </w:r>
      </w:ins>
      <w:r w:rsidRPr="001216A7">
        <w:t>_ProvideLocation</w:t>
      </w:r>
      <w:proofErr w:type="spellEnd"/>
      <w:r w:rsidRPr="001216A7">
        <w:t xml:space="preserve"> Request service operation towards an H</w:t>
      </w:r>
      <w:r>
        <w:t>GMLC</w:t>
      </w:r>
      <w:r w:rsidRPr="001216A7">
        <w:t xml:space="preserve"> in the HPLMN. The service operation may include </w:t>
      </w:r>
      <w:proofErr w:type="gramStart"/>
      <w:r w:rsidRPr="001216A7">
        <w:t>all of</w:t>
      </w:r>
      <w:proofErr w:type="gramEnd"/>
      <w:r w:rsidRPr="001216A7">
        <w:t xml:space="preserve"> the information received from the AF or NF in step 1a or 1b.</w:t>
      </w:r>
    </w:p>
    <w:p w14:paraId="3AEA3DAE" w14:textId="77777777" w:rsidR="00614FC0" w:rsidRPr="001216A7" w:rsidRDefault="00614FC0" w:rsidP="00614FC0">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2-22 of the 5GC-MT-LR procedure in clause 6.1.2 in the case of commercial location. For a request for deferred location, the H</w:t>
      </w:r>
      <w:r>
        <w:t>GMLC</w:t>
      </w:r>
      <w:r w:rsidRPr="001216A7">
        <w:t xml:space="preserve"> performs steps 2-31 of the deferred 5GC-MT-LR procedure for periodic, triggered or UE available location events in clause 6.3.1.</w:t>
      </w:r>
    </w:p>
    <w:p w14:paraId="474D15C0" w14:textId="1E74DE6F" w:rsidR="00614FC0" w:rsidRPr="001216A7" w:rsidRDefault="00614FC0" w:rsidP="00614FC0">
      <w:pPr>
        <w:pStyle w:val="B1"/>
      </w:pPr>
      <w:r w:rsidRPr="001216A7">
        <w:t>5.</w:t>
      </w:r>
      <w:r w:rsidRPr="001216A7">
        <w:tab/>
        <w:t>The H</w:t>
      </w:r>
      <w:r>
        <w:t>GMLC</w:t>
      </w:r>
      <w:r w:rsidRPr="001216A7">
        <w:t xml:space="preserve"> invokes </w:t>
      </w:r>
      <w:ins w:id="42" w:author="Shen, Sherry (NSB - CN/Beijing)" w:date="2019-10-04T17:17:00Z">
        <w:r w:rsidR="00FD2CD9">
          <w:t>the</w:t>
        </w:r>
      </w:ins>
      <w:del w:id="43" w:author="Shen, Sherry (NSB - CN/Beijing)" w:date="2019-10-04T17:17:00Z">
        <w:r w:rsidRPr="001216A7" w:rsidDel="00FD2CD9">
          <w:delText>an</w:delText>
        </w:r>
      </w:del>
      <w:r w:rsidRPr="001216A7">
        <w:t xml:space="preserve"> </w:t>
      </w:r>
      <w:proofErr w:type="spellStart"/>
      <w:r w:rsidRPr="001216A7">
        <w:t>Ngmlc_</w:t>
      </w:r>
      <w:ins w:id="44" w:author="Shen, Sherry (NSB - CN/Beijing)" w:date="2019-10-04T17:17:00Z">
        <w:r w:rsidR="00FD2CD9">
          <w:t>Location_</w:t>
        </w:r>
      </w:ins>
      <w:r w:rsidRPr="001216A7">
        <w:t>ProvideLocation</w:t>
      </w:r>
      <w:proofErr w:type="spellEnd"/>
      <w:r w:rsidRPr="001216A7">
        <w:t xml:space="preserve"> Response service operation towards the NEF to confirm the request in step 3 for a request for deferred location or to return the UE location for a request for an immediate location.</w:t>
      </w:r>
    </w:p>
    <w:p w14:paraId="734842E9" w14:textId="6F3245D4" w:rsidR="00614FC0" w:rsidRPr="001216A7" w:rsidRDefault="00614FC0" w:rsidP="00614FC0">
      <w:pPr>
        <w:pStyle w:val="B1"/>
      </w:pPr>
      <w:r w:rsidRPr="001216A7">
        <w:t>6.</w:t>
      </w:r>
      <w:r w:rsidRPr="001216A7">
        <w:tab/>
        <w:t>If deferred location was requested in step 1, the H</w:t>
      </w:r>
      <w:r>
        <w:t>GMLC</w:t>
      </w:r>
      <w:r w:rsidRPr="001216A7">
        <w:t xml:space="preserve"> invokes one or more </w:t>
      </w:r>
      <w:proofErr w:type="spellStart"/>
      <w:r w:rsidRPr="001216A7">
        <w:t>Ngmlc_</w:t>
      </w:r>
      <w:ins w:id="45" w:author="Shen, Sherry (NSB - CN/Beijing)" w:date="2019-10-04T17:17:00Z">
        <w:r w:rsidR="00FD2CD9">
          <w:t>Location_</w:t>
        </w:r>
      </w:ins>
      <w:r w:rsidRPr="001216A7">
        <w:t>LocationEvent</w:t>
      </w:r>
      <w:proofErr w:type="spellEnd"/>
      <w:r w:rsidRPr="001216A7">
        <w:t xml:space="preserve"> Notify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363BCE85" w14:textId="77777777" w:rsidR="00614FC0" w:rsidRPr="001216A7" w:rsidRDefault="00614FC0" w:rsidP="00614FC0">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2F6E911F" w14:textId="77777777" w:rsidR="00614FC0" w:rsidRPr="001216A7" w:rsidRDefault="00614FC0" w:rsidP="00614FC0">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3FC20CB5" w14:textId="77777777" w:rsidR="00614FC0" w:rsidRPr="001216A7" w:rsidRDefault="00614FC0" w:rsidP="00614FC0">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126E494F" w14:textId="77777777" w:rsidR="00614FC0" w:rsidRPr="001216A7" w:rsidRDefault="00614FC0" w:rsidP="00614FC0">
      <w:pPr>
        <w:pStyle w:val="B1"/>
      </w:pPr>
      <w:r w:rsidRPr="001216A7">
        <w:t>9.</w:t>
      </w:r>
      <w:r w:rsidRPr="001216A7">
        <w:tab/>
        <w:t xml:space="preserve">The NEF invokes </w:t>
      </w:r>
      <w:proofErr w:type="gramStart"/>
      <w:r w:rsidRPr="001216A7">
        <w:t>an</w:t>
      </w:r>
      <w:proofErr w:type="gramEnd"/>
      <w:r w:rsidRPr="001216A7">
        <w:t xml:space="preserve">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14:paraId="2BFF0F1A" w14:textId="77777777" w:rsidR="00614FC0" w:rsidRPr="001216A7" w:rsidRDefault="00614FC0" w:rsidP="00614FC0">
      <w:pPr>
        <w:pStyle w:val="B1"/>
      </w:pPr>
      <w:r w:rsidRPr="001216A7">
        <w:t>10.</w:t>
      </w:r>
      <w:r w:rsidRPr="001216A7">
        <w:tab/>
        <w:t>The AMF acknowledges the request in step 9.</w:t>
      </w:r>
    </w:p>
    <w:p w14:paraId="72F32325" w14:textId="77777777" w:rsidR="00614FC0" w:rsidRPr="001216A7" w:rsidRDefault="00614FC0" w:rsidP="00614FC0">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14:paraId="74984650" w14:textId="77777777" w:rsidR="00614FC0" w:rsidRPr="001216A7" w:rsidRDefault="00614FC0" w:rsidP="00614FC0">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10CE5F48" w14:textId="77777777" w:rsidR="00614FC0" w:rsidRPr="001216A7" w:rsidRDefault="00614FC0" w:rsidP="00614FC0">
      <w:pPr>
        <w:pStyle w:val="B1"/>
      </w:pPr>
      <w:r w:rsidRPr="001216A7">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14:paraId="5829F624" w14:textId="77777777" w:rsidR="00614FC0" w:rsidRPr="001216A7" w:rsidRDefault="00614FC0" w:rsidP="00614FC0">
      <w:pPr>
        <w:pStyle w:val="B1"/>
        <w:rPr>
          <w:rFonts w:eastAsia="宋体"/>
          <w:lang w:eastAsia="zh-CN"/>
        </w:rPr>
      </w:pPr>
      <w:r w:rsidRPr="001216A7">
        <w:lastRenderedPageBreak/>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14:paraId="5CD4AAA1" w14:textId="77777777" w:rsidR="00614FC0" w:rsidRPr="001216A7" w:rsidRDefault="00614FC0" w:rsidP="00614FC0">
      <w:pPr>
        <w:pStyle w:val="NO"/>
        <w:rPr>
          <w:rFonts w:eastAsia="宋体"/>
          <w:lang w:eastAsia="zh-CN"/>
        </w:rPr>
      </w:pPr>
      <w:r w:rsidRPr="001216A7">
        <w:rPr>
          <w:rFonts w:eastAsia="宋体"/>
          <w:lang w:eastAsia="zh-CN"/>
        </w:rPr>
        <w:t>NOTE 3:</w:t>
      </w:r>
      <w:r w:rsidRPr="001216A7">
        <w:rPr>
          <w:rFonts w:eastAsia="宋体"/>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65A2BD60" w14:textId="77777777" w:rsidR="00614FC0" w:rsidRPr="001216A7" w:rsidRDefault="00614FC0" w:rsidP="00614FC0">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2F47F261" w14:textId="77777777" w:rsidR="00614FC0" w:rsidRPr="001216A7" w:rsidRDefault="00614FC0" w:rsidP="00614FC0">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p>
    <w:p w14:paraId="762A394B" w14:textId="77777777" w:rsidR="00614FC0" w:rsidRPr="001216A7" w:rsidRDefault="00614FC0" w:rsidP="00614FC0">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310F0265" w14:textId="3B7AC75E" w:rsidR="00614FC0" w:rsidRPr="001216A7" w:rsidRDefault="00614FC0" w:rsidP="00052155">
      <w:pPr>
        <w:pStyle w:val="NO"/>
        <w:rPr>
          <w:lang w:eastAsia="zh-CN"/>
        </w:rPr>
      </w:pPr>
      <w:r w:rsidRPr="001216A7">
        <w:rPr>
          <w:rFonts w:eastAsia="宋体"/>
          <w:lang w:eastAsia="zh-CN"/>
        </w:rPr>
        <w:t>NOTE 4:</w:t>
      </w:r>
      <w:r w:rsidRPr="001216A7">
        <w:rPr>
          <w:rFonts w:eastAsia="宋体"/>
          <w:lang w:eastAsia="zh-CN"/>
        </w:rPr>
        <w:tab/>
        <w:t>As part of step 16 and step 17, the NEF converts any UE location received in the form of a cell ID or TAI into geographical information prior to sending the location to a consumer AF or NF.</w:t>
      </w:r>
    </w:p>
    <w:p w14:paraId="27DBA1A1" w14:textId="77777777" w:rsidR="00614FC0" w:rsidRDefault="00614FC0" w:rsidP="00614F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22832BB" w14:textId="77777777" w:rsidR="00C84039" w:rsidRPr="001216A7" w:rsidRDefault="00C84039" w:rsidP="00C84039">
      <w:pPr>
        <w:pStyle w:val="Heading3"/>
      </w:pPr>
      <w:bookmarkStart w:id="46" w:name="_Toc19105828"/>
      <w:bookmarkStart w:id="47" w:name="_Hlk4585972"/>
      <w:r w:rsidRPr="001216A7">
        <w:rPr>
          <w:rFonts w:eastAsia="宋体" w:hint="eastAsia"/>
          <w:lang w:eastAsia="zh-CN"/>
        </w:rPr>
        <w:t>6</w:t>
      </w:r>
      <w:r w:rsidRPr="001216A7">
        <w:t>.</w:t>
      </w:r>
      <w:r w:rsidRPr="001216A7">
        <w:rPr>
          <w:rFonts w:eastAsia="宋体" w:hint="eastAsia"/>
          <w:lang w:eastAsia="zh-CN"/>
        </w:rPr>
        <w:t>13</w:t>
      </w:r>
      <w:r w:rsidRPr="001216A7">
        <w:t>.1</w:t>
      </w:r>
      <w:r w:rsidRPr="001216A7">
        <w:tab/>
        <w:t>MT-LR Procedure</w:t>
      </w:r>
      <w:bookmarkEnd w:id="46"/>
    </w:p>
    <w:bookmarkEnd w:id="47"/>
    <w:p w14:paraId="4B2EF0AC" w14:textId="77777777" w:rsidR="00C84039" w:rsidRPr="001216A7" w:rsidRDefault="00C84039" w:rsidP="00C84039">
      <w:pPr>
        <w:rPr>
          <w:rFonts w:eastAsia="宋体"/>
          <w:lang w:eastAsia="zh-CN"/>
        </w:rPr>
      </w:pPr>
      <w:r w:rsidRPr="001216A7">
        <w:rPr>
          <w:lang w:eastAsia="zh-CN"/>
        </w:rPr>
        <w:t>Figure 6.</w:t>
      </w:r>
      <w:r w:rsidRPr="001216A7">
        <w:rPr>
          <w:rFonts w:eastAsia="宋体" w:hint="eastAsia"/>
          <w:lang w:eastAsia="zh-CN"/>
        </w:rPr>
        <w:t>13</w:t>
      </w:r>
      <w:r w:rsidRPr="001216A7">
        <w:rPr>
          <w:lang w:eastAsia="zh-CN"/>
        </w:rPr>
        <w:t xml:space="preserve">.1-1 </w:t>
      </w:r>
      <w:r w:rsidRPr="001216A7">
        <w:t>illustrates network positioning requested by the LCS clients or the AF external to the PLMN for the case where the LCS Client or AF is associated with a GMLC in 5GC domain and the UE is served by the</w:t>
      </w:r>
      <w:r w:rsidRPr="001216A7">
        <w:rPr>
          <w:rFonts w:eastAsia="宋体" w:hint="eastAsia"/>
          <w:lang w:eastAsia="zh-CN"/>
        </w:rPr>
        <w:t xml:space="preserve"> EPC</w:t>
      </w:r>
      <w:r>
        <w:rPr>
          <w:rFonts w:eastAsia="宋体"/>
          <w:lang w:eastAsia="zh-CN"/>
        </w:rPr>
        <w:t xml:space="preserve"> </w:t>
      </w:r>
      <w:r w:rsidRPr="001216A7">
        <w:t xml:space="preserve">domain. Both non-roaming and roaming scenarios are described. For non-roaming scenario both the case of separate </w:t>
      </w:r>
      <w:r w:rsidRPr="001216A7">
        <w:rPr>
          <w:rFonts w:eastAsia="宋体" w:hint="eastAsia"/>
          <w:lang w:eastAsia="zh-CN"/>
        </w:rPr>
        <w:t xml:space="preserve">EPC </w:t>
      </w:r>
      <w:r w:rsidRPr="001216A7">
        <w:t xml:space="preserve">GMLC and </w:t>
      </w:r>
      <w:r w:rsidRPr="001216A7">
        <w:rPr>
          <w:rFonts w:eastAsia="宋体" w:hint="eastAsia"/>
          <w:lang w:eastAsia="zh-CN"/>
        </w:rPr>
        <w:t xml:space="preserve">5GC </w:t>
      </w:r>
      <w:r w:rsidRPr="001216A7">
        <w:t xml:space="preserve">GMLC connected with </w:t>
      </w:r>
      <w:proofErr w:type="spellStart"/>
      <w:r w:rsidRPr="001216A7">
        <w:rPr>
          <w:rFonts w:eastAsia="宋体" w:hint="eastAsia"/>
          <w:lang w:eastAsia="zh-CN"/>
        </w:rPr>
        <w:t>Lr</w:t>
      </w:r>
      <w:proofErr w:type="spellEnd"/>
      <w:r w:rsidRPr="001216A7">
        <w:t xml:space="preserve"> reference point and the case with combined </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GMLC are described.</w:t>
      </w:r>
      <w:r w:rsidRPr="001216A7">
        <w:rPr>
          <w:rFonts w:eastAsia="宋体" w:hint="eastAsia"/>
          <w:lang w:eastAsia="zh-CN"/>
        </w:rPr>
        <w:t xml:space="preserve"> </w:t>
      </w:r>
      <w:r w:rsidRPr="001216A7">
        <w:t xml:space="preserve">For roaming scenario, the 5GC GMLC in the HPLMN uses NL3 to interconnect with the </w:t>
      </w:r>
      <w:r>
        <w:t>combined 5GC+</w:t>
      </w:r>
      <w:r w:rsidRPr="001216A7">
        <w:t>EPC</w:t>
      </w:r>
      <w:r>
        <w:t>GMLC</w:t>
      </w:r>
      <w:r w:rsidRPr="001216A7">
        <w:t xml:space="preserve"> in the VPLMN.</w:t>
      </w:r>
    </w:p>
    <w:p w14:paraId="62D3CDED" w14:textId="77777777" w:rsidR="00C84039" w:rsidRPr="001216A7" w:rsidRDefault="00C84039" w:rsidP="00C84039">
      <w:pPr>
        <w:pStyle w:val="TH"/>
        <w:rPr>
          <w:rFonts w:eastAsia="宋体"/>
          <w:lang w:eastAsia="zh-CN"/>
        </w:rPr>
      </w:pPr>
    </w:p>
    <w:bookmarkStart w:id="48" w:name="_MON_1615721378"/>
    <w:bookmarkEnd w:id="48"/>
    <w:p w14:paraId="728FD5F6" w14:textId="2074A384" w:rsidR="00C84039" w:rsidRDefault="00C84039" w:rsidP="00C84039">
      <w:pPr>
        <w:pStyle w:val="TH"/>
        <w:rPr>
          <w:ins w:id="49" w:author="Shen, Sherry (NSB - CN/Beijing)" w:date="2019-10-04T17:31:00Z"/>
        </w:rPr>
      </w:pPr>
      <w:del w:id="50" w:author="Shen, Sherry (NSB - CN/Beijing)" w:date="2019-10-04T17:31:00Z">
        <w:r w:rsidRPr="001216A7" w:rsidDel="00E579D0">
          <w:object w:dxaOrig="10915" w:dyaOrig="9046" w14:anchorId="3A46333B">
            <v:shape id="_x0000_i1031" type="#_x0000_t75" style="width:475pt;height:367pt" o:ole="">
              <v:imagedata r:id="rId35" o:title=""/>
              <o:lock v:ext="edit" aspectratio="f"/>
            </v:shape>
            <o:OLEObject Type="Embed" ProgID="Word.Picture.8" ShapeID="_x0000_i1031" DrawAspect="Content" ObjectID="_1632865197" r:id="rId36"/>
          </w:object>
        </w:r>
      </w:del>
    </w:p>
    <w:p w14:paraId="35B1BAAC" w14:textId="7E532967" w:rsidR="00A27561" w:rsidRDefault="00A27561" w:rsidP="00C84039">
      <w:pPr>
        <w:pStyle w:val="TH"/>
        <w:rPr>
          <w:ins w:id="51" w:author="Shen, Sherry (NSB - CN/Beijing)" w:date="2019-10-04T17:31:00Z"/>
          <w:rFonts w:eastAsia="宋体"/>
          <w:noProof/>
          <w:lang w:eastAsia="zh-CN"/>
        </w:rPr>
      </w:pPr>
    </w:p>
    <w:bookmarkStart w:id="52" w:name="_MON_1631716411"/>
    <w:bookmarkEnd w:id="52"/>
    <w:p w14:paraId="57685B36" w14:textId="1B0239DA" w:rsidR="00A27561" w:rsidRPr="001216A7" w:rsidRDefault="00623C24" w:rsidP="00C84039">
      <w:pPr>
        <w:pStyle w:val="TH"/>
        <w:rPr>
          <w:rFonts w:eastAsia="宋体"/>
          <w:noProof/>
          <w:lang w:eastAsia="zh-CN"/>
        </w:rPr>
      </w:pPr>
      <w:ins w:id="53" w:author="Shen, Sherry (NSB - CN/Beijing)" w:date="2019-10-04T17:31:00Z">
        <w:r w:rsidRPr="001216A7">
          <w:object w:dxaOrig="10915" w:dyaOrig="9046" w14:anchorId="59801E20">
            <v:shape id="_x0000_i1032" type="#_x0000_t75" style="width:475pt;height:367pt" o:ole="">
              <v:imagedata r:id="rId37" o:title=""/>
              <o:lock v:ext="edit" aspectratio="f"/>
            </v:shape>
            <o:OLEObject Type="Embed" ProgID="Word.Picture.8" ShapeID="_x0000_i1032" DrawAspect="Content" ObjectID="_1632865198" r:id="rId38"/>
          </w:object>
        </w:r>
      </w:ins>
    </w:p>
    <w:p w14:paraId="1310288B" w14:textId="77777777" w:rsidR="00C84039" w:rsidRPr="001216A7" w:rsidRDefault="00C84039" w:rsidP="00C84039">
      <w:pPr>
        <w:pStyle w:val="TF"/>
      </w:pPr>
      <w:r w:rsidRPr="001216A7">
        <w:rPr>
          <w:lang w:eastAsia="zh-CN"/>
        </w:rPr>
        <w:t>Figure 6.</w:t>
      </w:r>
      <w:r w:rsidRPr="001216A7">
        <w:rPr>
          <w:rFonts w:eastAsia="宋体" w:hint="eastAsia"/>
          <w:lang w:eastAsia="zh-CN"/>
        </w:rPr>
        <w:t>13</w:t>
      </w:r>
      <w:r w:rsidRPr="001216A7">
        <w:rPr>
          <w:lang w:eastAsia="zh-CN"/>
        </w:rPr>
        <w:t>.1-1: MT-LR procedure with 5GC and EPC interaction</w:t>
      </w:r>
    </w:p>
    <w:p w14:paraId="6DF01ECE" w14:textId="5C17E120" w:rsidR="00C84039" w:rsidRPr="001216A7" w:rsidRDefault="00C84039" w:rsidP="00C84039">
      <w:pPr>
        <w:pStyle w:val="B1"/>
      </w:pPr>
      <w:bookmarkStart w:id="54" w:name="_MON_1631715407"/>
      <w:bookmarkEnd w:id="54"/>
    </w:p>
    <w:p w14:paraId="2FDABB86" w14:textId="77777777" w:rsidR="00C84039" w:rsidRPr="001216A7" w:rsidRDefault="00C84039" w:rsidP="00C84039">
      <w:pPr>
        <w:pStyle w:val="B1"/>
      </w:pPr>
      <w:r w:rsidRPr="001216A7">
        <w:t>1</w:t>
      </w:r>
      <w:r>
        <w:t>.</w:t>
      </w:r>
      <w:r>
        <w:tab/>
        <w:t>S</w:t>
      </w:r>
      <w:r w:rsidRPr="001216A7">
        <w:t>teps 1-3 in clause 6.1.2 are performed.</w:t>
      </w:r>
    </w:p>
    <w:p w14:paraId="7558D2BA" w14:textId="77777777" w:rsidR="00C84039" w:rsidRPr="001216A7" w:rsidRDefault="00C84039" w:rsidP="00C84039">
      <w:pPr>
        <w:pStyle w:val="B1"/>
        <w:rPr>
          <w:rFonts w:eastAsia="宋体"/>
          <w:lang w:eastAsia="zh-CN"/>
        </w:rPr>
      </w:pPr>
      <w:r w:rsidRPr="001216A7">
        <w:t>2.</w:t>
      </w:r>
      <w:r w:rsidRPr="001216A7">
        <w:tab/>
        <w:t xml:space="preserve">For non-roaming case and if </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GMLC are combined, steps 2a and 2b are</w:t>
      </w:r>
      <w:r>
        <w:t xml:space="preserve"> </w:t>
      </w:r>
      <w:r w:rsidRPr="001216A7">
        <w:t xml:space="preserve">skipped. Otherwise the </w:t>
      </w:r>
      <w:r w:rsidRPr="001216A7">
        <w:rPr>
          <w:rFonts w:eastAsia="宋体" w:hint="eastAsia"/>
          <w:lang w:eastAsia="zh-CN"/>
        </w:rPr>
        <w:t xml:space="preserve">5GC </w:t>
      </w:r>
      <w:r w:rsidRPr="001216A7">
        <w:t xml:space="preserve">GMLC may </w:t>
      </w:r>
      <w:r>
        <w:t xml:space="preserve">derive </w:t>
      </w:r>
      <w:r w:rsidRPr="001216A7">
        <w:t xml:space="preserve">an address of </w:t>
      </w:r>
      <w:proofErr w:type="gramStart"/>
      <w:r w:rsidRPr="001216A7">
        <w:t>a</w:t>
      </w:r>
      <w:proofErr w:type="gramEnd"/>
      <w:r w:rsidRPr="001216A7">
        <w:t xml:space="preserve"> </w:t>
      </w:r>
      <w:r w:rsidRPr="001216A7">
        <w:rPr>
          <w:rFonts w:eastAsia="宋体" w:hint="eastAsia"/>
          <w:lang w:eastAsia="zh-CN"/>
        </w:rPr>
        <w:t xml:space="preserve">EPC </w:t>
      </w:r>
      <w:r w:rsidRPr="001216A7">
        <w:t>GMLC or 5GC+EPC GMLC</w:t>
      </w:r>
      <w:r>
        <w:t xml:space="preserve">, either received </w:t>
      </w:r>
      <w:r w:rsidRPr="001216A7">
        <w:t>together with the network address of the current serving node) from the UDM/HSS in step 1</w:t>
      </w:r>
      <w:r>
        <w:t>, by internal configuration or by query to NRF</w:t>
      </w:r>
      <w:r w:rsidRPr="001216A7">
        <w:t>.</w:t>
      </w:r>
    </w:p>
    <w:p w14:paraId="6B991B9C" w14:textId="77777777" w:rsidR="00C84039" w:rsidRPr="001216A7" w:rsidRDefault="00C84039" w:rsidP="00C84039">
      <w:pPr>
        <w:pStyle w:val="B1"/>
        <w:rPr>
          <w:rFonts w:eastAsia="宋体"/>
          <w:lang w:eastAsia="zh-CN"/>
        </w:rPr>
      </w:pPr>
      <w:r w:rsidRPr="001216A7">
        <w:rPr>
          <w:rFonts w:eastAsia="宋体" w:hint="eastAsia"/>
          <w:lang w:eastAsia="zh-CN"/>
        </w:rPr>
        <w:t xml:space="preserve">2a. If </w:t>
      </w:r>
      <w:r w:rsidRPr="001216A7">
        <w:t xml:space="preserve">an address of </w:t>
      </w:r>
      <w:proofErr w:type="gramStart"/>
      <w:r w:rsidRPr="001216A7">
        <w:t>a</w:t>
      </w:r>
      <w:proofErr w:type="gramEnd"/>
      <w:r w:rsidRPr="001216A7">
        <w:t xml:space="preserve"> EPC GMLC is</w:t>
      </w:r>
      <w:r>
        <w:t xml:space="preserve"> derived,</w:t>
      </w:r>
      <w:r w:rsidRPr="001216A7">
        <w:t xml:space="preserve"> </w:t>
      </w:r>
      <w:r w:rsidRPr="001216A7">
        <w:rPr>
          <w:rFonts w:eastAsia="宋体" w:hint="eastAsia"/>
          <w:lang w:eastAsia="zh-CN"/>
        </w:rPr>
        <w:t>t</w:t>
      </w:r>
      <w:r w:rsidRPr="001216A7">
        <w:t xml:space="preserve">he </w:t>
      </w:r>
      <w:r w:rsidRPr="001216A7">
        <w:rPr>
          <w:rFonts w:eastAsia="宋体" w:hint="eastAsia"/>
          <w:lang w:eastAsia="zh-CN"/>
        </w:rPr>
        <w:t xml:space="preserve">5GC </w:t>
      </w:r>
      <w:r w:rsidRPr="001216A7">
        <w:t xml:space="preserve">GMLC then sends the </w:t>
      </w:r>
      <w:proofErr w:type="spellStart"/>
      <w:r w:rsidRPr="001216A7">
        <w:rPr>
          <w:rFonts w:eastAsia="宋体" w:hint="eastAsia"/>
          <w:lang w:eastAsia="zh-CN"/>
        </w:rPr>
        <w:t>Lr</w:t>
      </w:r>
      <w:proofErr w:type="spellEnd"/>
      <w:r w:rsidRPr="001216A7">
        <w:rPr>
          <w:rFonts w:eastAsia="宋体" w:hint="eastAsia"/>
          <w:lang w:eastAsia="zh-CN"/>
        </w:rPr>
        <w:t xml:space="preserve"> </w:t>
      </w:r>
      <w:r w:rsidRPr="001216A7">
        <w:t xml:space="preserve">location request to the </w:t>
      </w:r>
      <w:r w:rsidRPr="001216A7">
        <w:rPr>
          <w:rFonts w:eastAsia="宋体" w:hint="eastAsia"/>
          <w:lang w:eastAsia="zh-CN"/>
        </w:rPr>
        <w:t xml:space="preserve">EPC </w:t>
      </w:r>
      <w:r w:rsidRPr="001216A7">
        <w:t xml:space="preserve">GMLC. If the result of privacy check indicates that the notification (and verification) based on current location is needed, the </w:t>
      </w:r>
      <w:r w:rsidRPr="001216A7">
        <w:rPr>
          <w:rFonts w:eastAsia="宋体" w:hint="eastAsia"/>
          <w:lang w:eastAsia="zh-CN"/>
        </w:rPr>
        <w:t xml:space="preserve">5GC </w:t>
      </w:r>
      <w:r w:rsidRPr="001216A7">
        <w:t>GMLC shall send a location request to the V</w:t>
      </w:r>
      <w:r>
        <w:t>GMLC</w:t>
      </w:r>
      <w:r w:rsidRPr="001216A7">
        <w:t xml:space="preserve"> indicating "positioning allowed without notification".</w:t>
      </w:r>
    </w:p>
    <w:p w14:paraId="6BC51B31" w14:textId="7CE95B50" w:rsidR="00C84039" w:rsidRPr="001216A7" w:rsidRDefault="00C84039" w:rsidP="00C84039">
      <w:pPr>
        <w:pStyle w:val="B1"/>
        <w:rPr>
          <w:rFonts w:eastAsia="宋体"/>
          <w:lang w:eastAsia="zh-CN"/>
        </w:rPr>
      </w:pPr>
      <w:r w:rsidRPr="001216A7">
        <w:t>2b. If an address of an 5GC+EPC GMLC is</w:t>
      </w:r>
      <w:r>
        <w:t xml:space="preserve"> derived,</w:t>
      </w:r>
      <w:r w:rsidRPr="001216A7">
        <w:t xml:space="preserve"> the 5GC GMLC invokes a </w:t>
      </w:r>
      <w:proofErr w:type="spellStart"/>
      <w:r w:rsidRPr="001216A7">
        <w:t>Ngmlc_</w:t>
      </w:r>
      <w:ins w:id="55" w:author="Shen, Sherry (NSB - CN/Beijing)" w:date="2019-10-04T17:29:00Z">
        <w:r w:rsidR="0091596B">
          <w:t>Location_</w:t>
        </w:r>
      </w:ins>
      <w:r w:rsidRPr="001216A7">
        <w:t>ProvideLocation</w:t>
      </w:r>
      <w:proofErr w:type="spellEnd"/>
      <w:r w:rsidRPr="001216A7">
        <w:t xml:space="preserve"> service operation towards the 5GC+EPC GMLC. If the result of privacy check indicates that the notification (and verification) based on current location is needed, the 5GC GMLC invokes the service request indicating "positioning allowed without notification"</w:t>
      </w:r>
    </w:p>
    <w:p w14:paraId="03B119D2" w14:textId="77777777" w:rsidR="00C84039" w:rsidRPr="001216A7" w:rsidRDefault="00C84039" w:rsidP="00C84039">
      <w:pPr>
        <w:pStyle w:val="B1"/>
      </w:pPr>
      <w:r w:rsidRPr="001216A7">
        <w:t>3</w:t>
      </w:r>
      <w:r w:rsidRPr="001216A7">
        <w:rPr>
          <w:rFonts w:eastAsia="宋体" w:hint="eastAsia"/>
          <w:lang w:eastAsia="zh-CN"/>
        </w:rPr>
        <w:t>S</w:t>
      </w:r>
      <w:r w:rsidRPr="001216A7">
        <w:t>teps 2-9 or 9b in TS</w:t>
      </w:r>
      <w:r>
        <w:t> </w:t>
      </w:r>
      <w:r w:rsidRPr="001216A7">
        <w:t>23.271</w:t>
      </w:r>
      <w:r>
        <w:t> </w:t>
      </w:r>
      <w:r w:rsidRPr="001216A7">
        <w:t>[4] clause 9.1.15 are performed.</w:t>
      </w:r>
    </w:p>
    <w:p w14:paraId="3C3839DF" w14:textId="77777777" w:rsidR="00C84039" w:rsidRPr="001216A7" w:rsidRDefault="00C84039" w:rsidP="00C84039">
      <w:pPr>
        <w:pStyle w:val="B1"/>
        <w:rPr>
          <w:rFonts w:eastAsia="宋体"/>
          <w:lang w:eastAsia="zh-CN"/>
        </w:rPr>
      </w:pPr>
      <w:r w:rsidRPr="001216A7">
        <w:t>4.</w:t>
      </w:r>
      <w:r w:rsidRPr="001216A7">
        <w:tab/>
        <w:t xml:space="preserve">For non-roaming case and if </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GMLC are combined, step 4a and 4b are skipped. Otherwise the following applies</w:t>
      </w:r>
      <w:r w:rsidRPr="001216A7">
        <w:rPr>
          <w:rFonts w:eastAsia="宋体" w:hint="eastAsia"/>
          <w:lang w:eastAsia="zh-CN"/>
        </w:rPr>
        <w:t>:</w:t>
      </w:r>
    </w:p>
    <w:p w14:paraId="5410FCC6" w14:textId="77777777" w:rsidR="00C84039" w:rsidRPr="001216A7" w:rsidRDefault="00C84039" w:rsidP="00C84039">
      <w:pPr>
        <w:pStyle w:val="B1"/>
      </w:pPr>
      <w:r w:rsidRPr="001216A7">
        <w:t>4a.</w:t>
      </w:r>
      <w:r w:rsidRPr="001216A7">
        <w:tab/>
        <w:t xml:space="preserve">If step 2a was performed, the EPC GMLC forwards the location estimation of the target UE, its age, its accuracy and optionally the information about the positioning method to the </w:t>
      </w:r>
      <w:r>
        <w:t xml:space="preserve">5GC </w:t>
      </w:r>
      <w:r w:rsidRPr="001216A7">
        <w:t>GMLC.</w:t>
      </w:r>
    </w:p>
    <w:p w14:paraId="2ABE0CD3" w14:textId="07CE1193" w:rsidR="00C84039" w:rsidRPr="001216A7" w:rsidRDefault="00C84039" w:rsidP="00C84039">
      <w:pPr>
        <w:pStyle w:val="B1"/>
        <w:rPr>
          <w:rFonts w:eastAsia="宋体"/>
          <w:lang w:eastAsia="zh-CN"/>
        </w:rPr>
      </w:pPr>
      <w:r w:rsidRPr="001216A7">
        <w:lastRenderedPageBreak/>
        <w:t>4b.</w:t>
      </w:r>
      <w:r w:rsidRPr="001216A7">
        <w:tab/>
        <w:t xml:space="preserve">If step 2b was performed, the 5GC+EPC GMLC forwards the location estimation of the target UE, its age, its accuracy and optionally the information about the positioning method to the 5GC+EPC GMLC in a </w:t>
      </w:r>
      <w:proofErr w:type="spellStart"/>
      <w:r w:rsidRPr="001216A7">
        <w:t>Ngmlc_</w:t>
      </w:r>
      <w:ins w:id="56" w:author="Shen, Sherry (NSB - CN/Beijing)" w:date="2019-10-04T17:29:00Z">
        <w:r w:rsidR="0091596B">
          <w:t>Location_</w:t>
        </w:r>
      </w:ins>
      <w:r w:rsidRPr="001216A7">
        <w:t>ProvideLocation</w:t>
      </w:r>
      <w:proofErr w:type="spellEnd"/>
      <w:r w:rsidRPr="001216A7">
        <w:t xml:space="preserve"> service Response.</w:t>
      </w:r>
    </w:p>
    <w:p w14:paraId="57FECCC6" w14:textId="77777777" w:rsidR="00C84039" w:rsidRPr="001216A7" w:rsidRDefault="00C84039" w:rsidP="00C84039">
      <w:pPr>
        <w:pStyle w:val="B1"/>
      </w:pPr>
      <w:r w:rsidRPr="001216A7">
        <w:t>5.</w:t>
      </w:r>
      <w:r w:rsidRPr="001216A7">
        <w:tab/>
        <w:t xml:space="preserve">If the privacy check in step 1 indicates that further privacy checks are needed, the </w:t>
      </w:r>
      <w:r w:rsidRPr="001216A7">
        <w:rPr>
          <w:rFonts w:eastAsia="宋体" w:hint="eastAsia"/>
          <w:lang w:eastAsia="zh-CN"/>
        </w:rPr>
        <w:t xml:space="preserve">5GC </w:t>
      </w:r>
      <w:r w:rsidRPr="001216A7">
        <w:t xml:space="preserve">GMLC shall perform an additional privacy check </w:t>
      </w:r>
      <w:proofErr w:type="gramStart"/>
      <w:r w:rsidRPr="001216A7">
        <w:t>in order to</w:t>
      </w:r>
      <w:proofErr w:type="gramEnd"/>
      <w:r w:rsidRPr="001216A7">
        <w:t xml:space="preserve"> decide whether the </w:t>
      </w:r>
      <w:r w:rsidRPr="001216A7">
        <w:rPr>
          <w:rFonts w:eastAsia="宋体" w:hint="eastAsia"/>
          <w:lang w:eastAsia="zh-CN"/>
        </w:rPr>
        <w:t xml:space="preserve">5GC </w:t>
      </w:r>
      <w:r w:rsidRPr="001216A7">
        <w:t>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t>)GMLC</w:t>
      </w:r>
      <w:r w:rsidRPr="001216A7">
        <w:t xml:space="preserve"> skips steps 6-8.</w:t>
      </w:r>
    </w:p>
    <w:p w14:paraId="6502A4C4" w14:textId="77777777" w:rsidR="00C84039" w:rsidRPr="001216A7" w:rsidRDefault="00C84039" w:rsidP="00C84039">
      <w:pPr>
        <w:pStyle w:val="B1"/>
        <w:rPr>
          <w:rFonts w:eastAsia="宋体"/>
          <w:lang w:eastAsia="zh-CN"/>
        </w:rPr>
      </w:pPr>
      <w:r w:rsidRPr="001216A7">
        <w:t>6.</w:t>
      </w:r>
      <w:r w:rsidRPr="001216A7">
        <w:tab/>
        <w:t>For non-roaming case and if</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 xml:space="preserve">GMLC are combined, step 6a and 6b </w:t>
      </w:r>
      <w:r w:rsidRPr="001216A7">
        <w:rPr>
          <w:rFonts w:eastAsia="宋体" w:hint="eastAsia"/>
          <w:lang w:eastAsia="zh-CN"/>
        </w:rPr>
        <w:t xml:space="preserve">are </w:t>
      </w:r>
      <w:r w:rsidRPr="001216A7">
        <w:t>skipped. Otherwise the following applies:</w:t>
      </w:r>
    </w:p>
    <w:p w14:paraId="3177CF11" w14:textId="77777777" w:rsidR="00C84039" w:rsidRPr="001216A7" w:rsidRDefault="00C84039" w:rsidP="00C84039">
      <w:pPr>
        <w:pStyle w:val="B1"/>
      </w:pPr>
      <w:r w:rsidRPr="001216A7">
        <w:t>6a.</w:t>
      </w:r>
      <w:r w:rsidRPr="001216A7">
        <w:tab/>
        <w:t>If step 2a was performed and if the result of privacy checks in step 5 indicates that the notification (and verification) based on current location is needed, and in the case of roaming, the 5GC GMLC shall send a location request to the EPC GMLC indicating "notification only".</w:t>
      </w:r>
    </w:p>
    <w:p w14:paraId="5C4F8D2D" w14:textId="17145AA3" w:rsidR="00C84039" w:rsidRPr="001216A7" w:rsidRDefault="00C84039" w:rsidP="00C84039">
      <w:pPr>
        <w:pStyle w:val="B1"/>
        <w:rPr>
          <w:rFonts w:eastAsia="宋体"/>
          <w:lang w:eastAsia="zh-CN"/>
        </w:rPr>
      </w:pPr>
      <w:r w:rsidRPr="001216A7">
        <w:t>6b.</w:t>
      </w:r>
      <w:r w:rsidRPr="001216A7">
        <w:tab/>
        <w:t xml:space="preserve">If step 2b was performed and if the result of privacy checks in step 5 indicates that the notification (and verification) based on current location is needed, and in the case of roaming, the 5GC GMLC shall invokes a </w:t>
      </w:r>
      <w:proofErr w:type="spellStart"/>
      <w:r w:rsidRPr="001216A7">
        <w:t>Ngmlc_</w:t>
      </w:r>
      <w:ins w:id="57" w:author="Shen, Sherry (NSB - CN/Beijing)" w:date="2019-10-04T17:29:00Z">
        <w:r w:rsidR="0091596B">
          <w:t>Location_</w:t>
        </w:r>
      </w:ins>
      <w:r w:rsidRPr="001216A7">
        <w:t>ProvideLocation</w:t>
      </w:r>
      <w:proofErr w:type="spellEnd"/>
      <w:r w:rsidRPr="001216A7">
        <w:t xml:space="preserve"> service operation to the 5GC+EPC GMLC indicating "notification only".</w:t>
      </w:r>
    </w:p>
    <w:p w14:paraId="72E7D48E" w14:textId="77777777" w:rsidR="00C84039" w:rsidRPr="001216A7" w:rsidRDefault="00C84039" w:rsidP="00C84039">
      <w:pPr>
        <w:pStyle w:val="B1"/>
      </w:pPr>
      <w:r w:rsidRPr="001216A7">
        <w:t xml:space="preserve">7 </w:t>
      </w:r>
      <w:r w:rsidRPr="001216A7">
        <w:rPr>
          <w:rFonts w:eastAsia="宋体" w:hint="eastAsia"/>
          <w:lang w:eastAsia="zh-CN"/>
        </w:rPr>
        <w:t>T</w:t>
      </w:r>
      <w:r w:rsidRPr="001216A7">
        <w:t>he EPC post positioning notification and verification procedure in TS</w:t>
      </w:r>
      <w:r>
        <w:t> </w:t>
      </w:r>
      <w:r w:rsidRPr="001216A7">
        <w:t>23.271</w:t>
      </w:r>
      <w:r>
        <w:t> </w:t>
      </w:r>
      <w:r w:rsidRPr="001216A7">
        <w:t>[4] clause 9.1.18 is performed.</w:t>
      </w:r>
    </w:p>
    <w:p w14:paraId="42D24A4A" w14:textId="77777777" w:rsidR="00C84039" w:rsidRPr="001216A7" w:rsidRDefault="00C84039" w:rsidP="00C84039">
      <w:pPr>
        <w:pStyle w:val="B1"/>
        <w:rPr>
          <w:rFonts w:eastAsia="宋体"/>
          <w:lang w:eastAsia="zh-CN"/>
        </w:rPr>
      </w:pPr>
      <w:r w:rsidRPr="001216A7">
        <w:t>8.</w:t>
      </w:r>
      <w:r w:rsidRPr="001216A7">
        <w:tab/>
        <w:t xml:space="preserve">For non-roaming case and if </w:t>
      </w:r>
      <w:r w:rsidRPr="001216A7">
        <w:rPr>
          <w:rFonts w:eastAsia="宋体" w:hint="eastAsia"/>
          <w:lang w:eastAsia="zh-CN"/>
        </w:rPr>
        <w:t xml:space="preserve">5GC </w:t>
      </w:r>
      <w:r w:rsidRPr="001216A7">
        <w:t xml:space="preserve">GMLC and </w:t>
      </w:r>
      <w:r w:rsidRPr="001216A7">
        <w:rPr>
          <w:rFonts w:eastAsia="宋体" w:hint="eastAsia"/>
          <w:lang w:eastAsia="zh-CN"/>
        </w:rPr>
        <w:t xml:space="preserve">EPC </w:t>
      </w:r>
      <w:r w:rsidRPr="001216A7">
        <w:t>GMLC are combined, step 8a and 8b are skipped. Otherwise the following applies:</w:t>
      </w:r>
    </w:p>
    <w:p w14:paraId="1878D8B8" w14:textId="77777777" w:rsidR="00C84039" w:rsidRPr="001216A7" w:rsidRDefault="00C84039" w:rsidP="00C84039">
      <w:pPr>
        <w:pStyle w:val="B1"/>
      </w:pPr>
      <w:r w:rsidRPr="001216A7">
        <w:t>8a.</w:t>
      </w:r>
      <w:r w:rsidRPr="001216A7">
        <w:tab/>
        <w:t>If step 2a was performed, the EPC GMLC forwards an indication of the result of notification and verification procedure to the 5GC GMLC.</w:t>
      </w:r>
    </w:p>
    <w:p w14:paraId="6F1ECA88" w14:textId="77777777" w:rsidR="00C84039" w:rsidRPr="001216A7" w:rsidRDefault="00C84039" w:rsidP="00C84039">
      <w:pPr>
        <w:pStyle w:val="B1"/>
        <w:rPr>
          <w:rFonts w:eastAsia="宋体"/>
          <w:lang w:eastAsia="zh-CN"/>
        </w:rPr>
      </w:pPr>
      <w:r w:rsidRPr="001216A7">
        <w:t>8b.</w:t>
      </w:r>
      <w:r w:rsidRPr="001216A7">
        <w:tab/>
        <w:t>If step 2b was performed, the 5GC+EPC GMLC forwards an indication of the result of notification and verification procedure to the 5GC GMLC.</w:t>
      </w:r>
    </w:p>
    <w:p w14:paraId="64A59DC1" w14:textId="00F038AF" w:rsidR="001B6E32" w:rsidRPr="009F3E33" w:rsidRDefault="00C84039" w:rsidP="00C84039">
      <w:pPr>
        <w:pStyle w:val="B1"/>
      </w:pPr>
      <w:r w:rsidRPr="001216A7">
        <w:t>9</w:t>
      </w:r>
      <w:r>
        <w:t>.</w:t>
      </w:r>
      <w:r>
        <w:tab/>
      </w:r>
      <w:r w:rsidRPr="001216A7">
        <w:rPr>
          <w:rFonts w:eastAsia="宋体" w:hint="eastAsia"/>
          <w:lang w:eastAsia="zh-CN"/>
        </w:rPr>
        <w:t>S</w:t>
      </w:r>
      <w:r w:rsidRPr="001216A7">
        <w:t>teps 24 in clause 6.1.2 are performed.</w:t>
      </w:r>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11"/>
    <w:p w14:paraId="7C8359EB" w14:textId="77777777" w:rsidR="00B0047E" w:rsidRDefault="00B0047E">
      <w:pPr>
        <w:rPr>
          <w:noProof/>
        </w:rPr>
      </w:pPr>
    </w:p>
    <w:sectPr w:rsidR="00B0047E"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2E4A"/>
    <w:rsid w:val="000243E0"/>
    <w:rsid w:val="0002729D"/>
    <w:rsid w:val="00035D12"/>
    <w:rsid w:val="00037177"/>
    <w:rsid w:val="00052155"/>
    <w:rsid w:val="000656B3"/>
    <w:rsid w:val="000943DF"/>
    <w:rsid w:val="000A1ECF"/>
    <w:rsid w:val="000A6394"/>
    <w:rsid w:val="000B2578"/>
    <w:rsid w:val="000B7FED"/>
    <w:rsid w:val="000C038A"/>
    <w:rsid w:val="000C6598"/>
    <w:rsid w:val="000D4055"/>
    <w:rsid w:val="000D6C7C"/>
    <w:rsid w:val="00107B54"/>
    <w:rsid w:val="00122FE7"/>
    <w:rsid w:val="00125512"/>
    <w:rsid w:val="001264AB"/>
    <w:rsid w:val="00133264"/>
    <w:rsid w:val="00135B16"/>
    <w:rsid w:val="001455FA"/>
    <w:rsid w:val="00145D43"/>
    <w:rsid w:val="00150BED"/>
    <w:rsid w:val="00163B38"/>
    <w:rsid w:val="00163DA9"/>
    <w:rsid w:val="001643DE"/>
    <w:rsid w:val="00166732"/>
    <w:rsid w:val="00192C46"/>
    <w:rsid w:val="001A08B3"/>
    <w:rsid w:val="001A7B60"/>
    <w:rsid w:val="001B52F0"/>
    <w:rsid w:val="001B6E32"/>
    <w:rsid w:val="001B7A65"/>
    <w:rsid w:val="001C50D9"/>
    <w:rsid w:val="001E0E3D"/>
    <w:rsid w:val="001E41F3"/>
    <w:rsid w:val="00203B7B"/>
    <w:rsid w:val="00210B2A"/>
    <w:rsid w:val="002112AC"/>
    <w:rsid w:val="0022178C"/>
    <w:rsid w:val="00234823"/>
    <w:rsid w:val="002510BD"/>
    <w:rsid w:val="0026004D"/>
    <w:rsid w:val="00260CB6"/>
    <w:rsid w:val="002640DD"/>
    <w:rsid w:val="002755B2"/>
    <w:rsid w:val="00275D12"/>
    <w:rsid w:val="002825B0"/>
    <w:rsid w:val="00284FEB"/>
    <w:rsid w:val="002860C4"/>
    <w:rsid w:val="00290A6E"/>
    <w:rsid w:val="002B045B"/>
    <w:rsid w:val="002B5741"/>
    <w:rsid w:val="002B7757"/>
    <w:rsid w:val="002D1489"/>
    <w:rsid w:val="002D165B"/>
    <w:rsid w:val="002D16E9"/>
    <w:rsid w:val="00305409"/>
    <w:rsid w:val="00323C37"/>
    <w:rsid w:val="00334459"/>
    <w:rsid w:val="003609EF"/>
    <w:rsid w:val="0036231A"/>
    <w:rsid w:val="003639BB"/>
    <w:rsid w:val="00363AD4"/>
    <w:rsid w:val="00364807"/>
    <w:rsid w:val="00367A51"/>
    <w:rsid w:val="0037212D"/>
    <w:rsid w:val="0037213B"/>
    <w:rsid w:val="00374903"/>
    <w:rsid w:val="00374DD4"/>
    <w:rsid w:val="00383490"/>
    <w:rsid w:val="00390A76"/>
    <w:rsid w:val="00393FFB"/>
    <w:rsid w:val="003959DF"/>
    <w:rsid w:val="003A77E6"/>
    <w:rsid w:val="003C06B4"/>
    <w:rsid w:val="003E1A36"/>
    <w:rsid w:val="00410371"/>
    <w:rsid w:val="0041645D"/>
    <w:rsid w:val="004242F1"/>
    <w:rsid w:val="004551B0"/>
    <w:rsid w:val="00487467"/>
    <w:rsid w:val="0049362A"/>
    <w:rsid w:val="004A18EB"/>
    <w:rsid w:val="004B248F"/>
    <w:rsid w:val="004B2F60"/>
    <w:rsid w:val="004B75B7"/>
    <w:rsid w:val="004E17C2"/>
    <w:rsid w:val="004F616B"/>
    <w:rsid w:val="0051580D"/>
    <w:rsid w:val="00521349"/>
    <w:rsid w:val="00533B8E"/>
    <w:rsid w:val="00535024"/>
    <w:rsid w:val="00536C73"/>
    <w:rsid w:val="00541BB1"/>
    <w:rsid w:val="00542955"/>
    <w:rsid w:val="005431C8"/>
    <w:rsid w:val="005456A1"/>
    <w:rsid w:val="00547111"/>
    <w:rsid w:val="0056410B"/>
    <w:rsid w:val="005739C4"/>
    <w:rsid w:val="00590197"/>
    <w:rsid w:val="00592D74"/>
    <w:rsid w:val="005A5041"/>
    <w:rsid w:val="005B0959"/>
    <w:rsid w:val="005B214C"/>
    <w:rsid w:val="005B2853"/>
    <w:rsid w:val="005C7322"/>
    <w:rsid w:val="005E2C44"/>
    <w:rsid w:val="005F23DE"/>
    <w:rsid w:val="005F530A"/>
    <w:rsid w:val="00603BA4"/>
    <w:rsid w:val="006078E5"/>
    <w:rsid w:val="00614FC0"/>
    <w:rsid w:val="00621188"/>
    <w:rsid w:val="00623C24"/>
    <w:rsid w:val="006257ED"/>
    <w:rsid w:val="00631FBC"/>
    <w:rsid w:val="006441D1"/>
    <w:rsid w:val="0065443D"/>
    <w:rsid w:val="00662E6A"/>
    <w:rsid w:val="00672451"/>
    <w:rsid w:val="006837F3"/>
    <w:rsid w:val="00695808"/>
    <w:rsid w:val="006B46FB"/>
    <w:rsid w:val="006B55C4"/>
    <w:rsid w:val="006B6083"/>
    <w:rsid w:val="006B66D9"/>
    <w:rsid w:val="006B7B8C"/>
    <w:rsid w:val="006C1805"/>
    <w:rsid w:val="006E21FB"/>
    <w:rsid w:val="006F1E01"/>
    <w:rsid w:val="006F3E1D"/>
    <w:rsid w:val="006F4227"/>
    <w:rsid w:val="006F7F8D"/>
    <w:rsid w:val="00714EEA"/>
    <w:rsid w:val="00715D85"/>
    <w:rsid w:val="00716130"/>
    <w:rsid w:val="00726D3F"/>
    <w:rsid w:val="00730787"/>
    <w:rsid w:val="007415DF"/>
    <w:rsid w:val="007436AA"/>
    <w:rsid w:val="0075460C"/>
    <w:rsid w:val="007566AA"/>
    <w:rsid w:val="0077510F"/>
    <w:rsid w:val="00792342"/>
    <w:rsid w:val="007977A8"/>
    <w:rsid w:val="007A44F1"/>
    <w:rsid w:val="007B512A"/>
    <w:rsid w:val="007C2097"/>
    <w:rsid w:val="007C4A99"/>
    <w:rsid w:val="007C6C6D"/>
    <w:rsid w:val="007D6A07"/>
    <w:rsid w:val="007F5EDC"/>
    <w:rsid w:val="007F7259"/>
    <w:rsid w:val="007F77DD"/>
    <w:rsid w:val="008040A8"/>
    <w:rsid w:val="00813828"/>
    <w:rsid w:val="008279FA"/>
    <w:rsid w:val="00832373"/>
    <w:rsid w:val="00834152"/>
    <w:rsid w:val="00834FEF"/>
    <w:rsid w:val="008374FA"/>
    <w:rsid w:val="008440FC"/>
    <w:rsid w:val="008626E7"/>
    <w:rsid w:val="00870EE7"/>
    <w:rsid w:val="00881E05"/>
    <w:rsid w:val="00883D38"/>
    <w:rsid w:val="008863B9"/>
    <w:rsid w:val="00891736"/>
    <w:rsid w:val="008922FF"/>
    <w:rsid w:val="008A45A6"/>
    <w:rsid w:val="008B4C43"/>
    <w:rsid w:val="008C1F3F"/>
    <w:rsid w:val="008F686C"/>
    <w:rsid w:val="00903A28"/>
    <w:rsid w:val="00905ACB"/>
    <w:rsid w:val="009148DE"/>
    <w:rsid w:val="0091596B"/>
    <w:rsid w:val="00933FFE"/>
    <w:rsid w:val="00941E30"/>
    <w:rsid w:val="009420AF"/>
    <w:rsid w:val="00954433"/>
    <w:rsid w:val="009777D9"/>
    <w:rsid w:val="00991B88"/>
    <w:rsid w:val="009A5753"/>
    <w:rsid w:val="009A579D"/>
    <w:rsid w:val="009B25CC"/>
    <w:rsid w:val="009B41E6"/>
    <w:rsid w:val="009C3D8F"/>
    <w:rsid w:val="009E1D35"/>
    <w:rsid w:val="009E24E8"/>
    <w:rsid w:val="009E3297"/>
    <w:rsid w:val="009F3E33"/>
    <w:rsid w:val="009F734F"/>
    <w:rsid w:val="00A010F1"/>
    <w:rsid w:val="00A044C6"/>
    <w:rsid w:val="00A15806"/>
    <w:rsid w:val="00A246B6"/>
    <w:rsid w:val="00A27561"/>
    <w:rsid w:val="00A47E70"/>
    <w:rsid w:val="00A50CF0"/>
    <w:rsid w:val="00A56985"/>
    <w:rsid w:val="00A671DE"/>
    <w:rsid w:val="00A7671C"/>
    <w:rsid w:val="00A84858"/>
    <w:rsid w:val="00A90D54"/>
    <w:rsid w:val="00AA1CA7"/>
    <w:rsid w:val="00AA2CBC"/>
    <w:rsid w:val="00AA67F6"/>
    <w:rsid w:val="00AC5820"/>
    <w:rsid w:val="00AC6DDD"/>
    <w:rsid w:val="00AD1CD8"/>
    <w:rsid w:val="00AD2100"/>
    <w:rsid w:val="00AD59B9"/>
    <w:rsid w:val="00AF17A2"/>
    <w:rsid w:val="00AF6D8C"/>
    <w:rsid w:val="00B0047E"/>
    <w:rsid w:val="00B104F8"/>
    <w:rsid w:val="00B11214"/>
    <w:rsid w:val="00B258BB"/>
    <w:rsid w:val="00B42D34"/>
    <w:rsid w:val="00B43547"/>
    <w:rsid w:val="00B5765B"/>
    <w:rsid w:val="00B57CBA"/>
    <w:rsid w:val="00B6429D"/>
    <w:rsid w:val="00B67B97"/>
    <w:rsid w:val="00B91FBE"/>
    <w:rsid w:val="00B968C8"/>
    <w:rsid w:val="00B97E04"/>
    <w:rsid w:val="00BA3EC5"/>
    <w:rsid w:val="00BA51D9"/>
    <w:rsid w:val="00BB1CA7"/>
    <w:rsid w:val="00BB5DFC"/>
    <w:rsid w:val="00BC1E1D"/>
    <w:rsid w:val="00BC3F62"/>
    <w:rsid w:val="00BC4906"/>
    <w:rsid w:val="00BD279D"/>
    <w:rsid w:val="00BD6BB8"/>
    <w:rsid w:val="00C013C7"/>
    <w:rsid w:val="00C03A7B"/>
    <w:rsid w:val="00C12731"/>
    <w:rsid w:val="00C449D5"/>
    <w:rsid w:val="00C467C0"/>
    <w:rsid w:val="00C53ECD"/>
    <w:rsid w:val="00C56014"/>
    <w:rsid w:val="00C64EDD"/>
    <w:rsid w:val="00C66BA2"/>
    <w:rsid w:val="00C76AD1"/>
    <w:rsid w:val="00C814F4"/>
    <w:rsid w:val="00C835BF"/>
    <w:rsid w:val="00C84039"/>
    <w:rsid w:val="00C90A04"/>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24C3C"/>
    <w:rsid w:val="00D27FFE"/>
    <w:rsid w:val="00D40680"/>
    <w:rsid w:val="00D41C16"/>
    <w:rsid w:val="00D42255"/>
    <w:rsid w:val="00D444F9"/>
    <w:rsid w:val="00D50255"/>
    <w:rsid w:val="00D54FD4"/>
    <w:rsid w:val="00D64194"/>
    <w:rsid w:val="00D66520"/>
    <w:rsid w:val="00D7240B"/>
    <w:rsid w:val="00D7632F"/>
    <w:rsid w:val="00D80375"/>
    <w:rsid w:val="00D86326"/>
    <w:rsid w:val="00D974A8"/>
    <w:rsid w:val="00DA7C05"/>
    <w:rsid w:val="00DB4B77"/>
    <w:rsid w:val="00DC3844"/>
    <w:rsid w:val="00DC4427"/>
    <w:rsid w:val="00DC5CF4"/>
    <w:rsid w:val="00DD0161"/>
    <w:rsid w:val="00DD0CC6"/>
    <w:rsid w:val="00DE0839"/>
    <w:rsid w:val="00DE12B5"/>
    <w:rsid w:val="00DE34CF"/>
    <w:rsid w:val="00DE7A09"/>
    <w:rsid w:val="00E13F3D"/>
    <w:rsid w:val="00E14E51"/>
    <w:rsid w:val="00E3040D"/>
    <w:rsid w:val="00E34898"/>
    <w:rsid w:val="00E40093"/>
    <w:rsid w:val="00E4135B"/>
    <w:rsid w:val="00E5738F"/>
    <w:rsid w:val="00E579D0"/>
    <w:rsid w:val="00E66F87"/>
    <w:rsid w:val="00E739A3"/>
    <w:rsid w:val="00E80931"/>
    <w:rsid w:val="00EB09B7"/>
    <w:rsid w:val="00EB1A75"/>
    <w:rsid w:val="00EB4F8F"/>
    <w:rsid w:val="00EC1E52"/>
    <w:rsid w:val="00ED4ED4"/>
    <w:rsid w:val="00EE266E"/>
    <w:rsid w:val="00EE7D7C"/>
    <w:rsid w:val="00EF6ACF"/>
    <w:rsid w:val="00F25D98"/>
    <w:rsid w:val="00F300FB"/>
    <w:rsid w:val="00F76C34"/>
    <w:rsid w:val="00F76F5A"/>
    <w:rsid w:val="00F7740B"/>
    <w:rsid w:val="00F77A21"/>
    <w:rsid w:val="00F91A4C"/>
    <w:rsid w:val="00FA26C9"/>
    <w:rsid w:val="00FB6386"/>
    <w:rsid w:val="00FC6EA4"/>
    <w:rsid w:val="00FD2CD9"/>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4B24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383867456">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5.bin"/><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vsdx"/><Relationship Id="rId37" Type="http://schemas.openxmlformats.org/officeDocument/2006/relationships/image" Target="media/image8.e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oleObject" Target="embeddings/oleObject6.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image" Target="media/image7.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6.xml><?xml version="1.0" encoding="utf-8"?>
<ds:datastoreItem xmlns:ds="http://schemas.openxmlformats.org/officeDocument/2006/customXml" ds:itemID="{2B7731B0-77B9-41AE-A8DF-7564AAAF3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21</Pages>
  <Words>8945</Words>
  <Characters>45064</Characters>
  <Application>Microsoft Office Word</Application>
  <DocSecurity>0</DocSecurity>
  <Lines>375</Lines>
  <Paragraphs>107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87</cp:revision>
  <cp:lastPrinted>1900-01-01T08:00:00Z</cp:lastPrinted>
  <dcterms:created xsi:type="dcterms:W3CDTF">2019-10-03T09:15:00Z</dcterms:created>
  <dcterms:modified xsi:type="dcterms:W3CDTF">2019-10-17T16:52:00Z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